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4E1C3" w14:textId="027AFF9F" w:rsidR="008640A9" w:rsidRDefault="008640A9" w:rsidP="00864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F939C5">
        <w:rPr>
          <w:b/>
          <w:noProof/>
          <w:sz w:val="24"/>
        </w:rPr>
        <w:t>506</w:t>
      </w:r>
    </w:p>
    <w:p w14:paraId="3F06EC6D" w14:textId="7005D7C8" w:rsidR="00FD0C4D" w:rsidRDefault="008640A9" w:rsidP="00864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>
        <w:rPr>
          <w:b/>
          <w:noProof/>
          <w:sz w:val="24"/>
        </w:rPr>
        <w:tab/>
      </w:r>
      <w:r w:rsidR="00F939C5" w:rsidRPr="00F939C5">
        <w:rPr>
          <w:b/>
          <w:i/>
          <w:noProof/>
          <w:sz w:val="18"/>
          <w:szCs w:val="18"/>
        </w:rPr>
        <w:t xml:space="preserve">Revision of </w:t>
      </w:r>
      <w:r w:rsidR="00F939C5" w:rsidRPr="00F939C5">
        <w:rPr>
          <w:b/>
          <w:i/>
          <w:noProof/>
          <w:sz w:val="18"/>
          <w:szCs w:val="18"/>
        </w:rPr>
        <w:t>C4-221303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20E90966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8640A9">
        <w:rPr>
          <w:rFonts w:ascii="Arial" w:hAnsi="Arial" w:cs="Arial"/>
          <w:b/>
          <w:bCs/>
          <w:lang w:val="en-US" w:eastAsia="zh-CN"/>
        </w:rPr>
        <w:t>removal of Editor’s Notes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4933F279" w:rsidR="007674BE" w:rsidRDefault="0055284A" w:rsidP="000E170C">
      <w:pPr>
        <w:rPr>
          <w:lang w:val="en-US"/>
        </w:rPr>
      </w:pPr>
      <w:r>
        <w:rPr>
          <w:lang w:val="en-US"/>
        </w:rPr>
        <w:t>This contribution propo</w:t>
      </w:r>
      <w:r w:rsidR="00F939C5">
        <w:rPr>
          <w:lang w:val="en-US"/>
        </w:rPr>
        <w:t xml:space="preserve">ses to remove </w:t>
      </w:r>
      <w:r w:rsidR="008C387B">
        <w:rPr>
          <w:lang w:val="en-US"/>
        </w:rPr>
        <w:t>the following</w:t>
      </w:r>
      <w:r w:rsidR="00F939C5">
        <w:rPr>
          <w:lang w:val="en-US"/>
        </w:rPr>
        <w:t xml:space="preserve"> Editor’s Note</w:t>
      </w:r>
      <w:r>
        <w:rPr>
          <w:lang w:val="en-US"/>
        </w:rPr>
        <w:t xml:space="preserve"> in the specification:</w:t>
      </w:r>
    </w:p>
    <w:p w14:paraId="63090838" w14:textId="76975A3E" w:rsidR="0055284A" w:rsidRDefault="0055284A" w:rsidP="0055284A">
      <w:pPr>
        <w:pStyle w:val="EditorsNote"/>
      </w:pPr>
      <w:r>
        <w:t>Editor's Note:</w:t>
      </w:r>
      <w:r>
        <w:tab/>
        <w:t xml:space="preserve">Whether the new service in step 3-4 is needed or the existing </w:t>
      </w:r>
      <w:proofErr w:type="spellStart"/>
      <w:r w:rsidRPr="00140E21">
        <w:t>Nudm_UECM_Get</w:t>
      </w:r>
      <w:proofErr w:type="spellEnd"/>
      <w:r w:rsidRPr="00140E21">
        <w:t xml:space="preserve"> service operation</w:t>
      </w:r>
      <w:r>
        <w:t xml:space="preserve"> can be reused is FFS.</w:t>
      </w:r>
    </w:p>
    <w:p w14:paraId="4759C668" w14:textId="493B3CF1" w:rsidR="0055284A" w:rsidRPr="0055284A" w:rsidRDefault="0055284A" w:rsidP="0055284A">
      <w:pPr>
        <w:rPr>
          <w:lang w:eastAsia="zh-CN"/>
        </w:rPr>
      </w:pPr>
      <w:r>
        <w:rPr>
          <w:lang w:eastAsia="zh-CN"/>
        </w:rPr>
        <w:t xml:space="preserve">No need to define a new service to get the SMS Routing Information, the current </w:t>
      </w:r>
      <w:proofErr w:type="spellStart"/>
      <w:r w:rsidRPr="00140E21">
        <w:t>Nudm_UECM_Get</w:t>
      </w:r>
      <w:proofErr w:type="spellEnd"/>
      <w:r>
        <w:t xml:space="preserve"> can be extended to support the function.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BB4F944" w:rsidR="00CD2478" w:rsidRPr="006B5418" w:rsidRDefault="0055284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emove </w:t>
      </w:r>
      <w:r w:rsidR="00F939C5">
        <w:rPr>
          <w:lang w:val="en-US" w:eastAsia="zh-CN"/>
        </w:rPr>
        <w:t>one</w:t>
      </w:r>
      <w:r>
        <w:rPr>
          <w:lang w:val="en-US" w:eastAsia="zh-CN"/>
        </w:rPr>
        <w:t xml:space="preserve"> </w:t>
      </w:r>
      <w:r w:rsidR="00F939C5">
        <w:rPr>
          <w:lang w:val="en-US"/>
        </w:rPr>
        <w:t>Editor’s Note</w:t>
      </w:r>
      <w:r>
        <w:rPr>
          <w:lang w:val="en-US"/>
        </w:rPr>
        <w:t xml:space="preserve"> left in the specification</w:t>
      </w:r>
      <w:bookmarkStart w:id="0" w:name="_GoBack"/>
      <w:bookmarkEnd w:id="0"/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5D06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55284A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5D0A8962" w14:textId="77777777" w:rsidR="0055284A" w:rsidRDefault="0055284A" w:rsidP="0055284A">
      <w:pPr>
        <w:pStyle w:val="3"/>
        <w:rPr>
          <w:lang w:eastAsia="zh-CN"/>
        </w:rPr>
      </w:pPr>
      <w:bookmarkStart w:id="2" w:name="_Toc85448384"/>
      <w:bookmarkStart w:id="3" w:name="_Toc93933355"/>
      <w:bookmarkStart w:id="4" w:name="_Toc9393396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.1.2</w:t>
      </w:r>
      <w:r>
        <w:rPr>
          <w:lang w:eastAsia="zh-CN"/>
        </w:rPr>
        <w:tab/>
        <w:t xml:space="preserve">Successful Mobile Terminated short message transfer </w:t>
      </w:r>
      <w:r>
        <w:t>without SMS Router/ IP-SM-GW</w:t>
      </w:r>
      <w:bookmarkEnd w:id="2"/>
      <w:bookmarkEnd w:id="3"/>
      <w:bookmarkEnd w:id="4"/>
    </w:p>
    <w:p w14:paraId="434F6E98" w14:textId="78D83215" w:rsidR="00EC2F9C" w:rsidRDefault="0055284A" w:rsidP="0055284A">
      <w:pPr>
        <w:pStyle w:val="TH"/>
        <w:rPr>
          <w:lang w:eastAsia="zh-CN"/>
        </w:rPr>
      </w:pPr>
      <w:r w:rsidRPr="00F55553">
        <w:lastRenderedPageBreak/>
        <w:t xml:space="preserve"> </w:t>
      </w:r>
      <w:del w:id="5" w:author="Huawei" w:date="2022-01-28T18:38:00Z">
        <w:r w:rsidDel="00EC2F9C">
          <w:object w:dxaOrig="8296" w:dyaOrig="7651" w14:anchorId="788D3A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7pt;height:382.45pt" o:ole="">
              <v:imagedata r:id="rId8" o:title=""/>
            </v:shape>
            <o:OLEObject Type="Embed" ProgID="Visio.Drawing.15" ShapeID="_x0000_i1025" DrawAspect="Content" ObjectID="_1707207732" r:id="rId9"/>
          </w:object>
        </w:r>
      </w:del>
      <w:ins w:id="6" w:author="Huawei" w:date="2022-01-28T18:38:00Z">
        <w:r w:rsidR="00EC2F9C">
          <w:object w:dxaOrig="8280" w:dyaOrig="7635" w14:anchorId="59528EE4">
            <v:shape id="_x0000_i1026" type="#_x0000_t75" style="width:413.7pt;height:381.25pt" o:ole="">
              <v:imagedata r:id="rId10" o:title=""/>
            </v:shape>
            <o:OLEObject Type="Embed" ProgID="Visio.Drawing.15" ShapeID="_x0000_i1026" DrawAspect="Content" ObjectID="_1707207733" r:id="rId11"/>
          </w:object>
        </w:r>
      </w:ins>
    </w:p>
    <w:p w14:paraId="15C25805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</w:t>
      </w:r>
      <w:r w:rsidRPr="00140E21">
        <w:t>-1: MT SMS over NAS</w:t>
      </w:r>
      <w:r w:rsidRPr="000212CA">
        <w:t xml:space="preserve"> </w:t>
      </w:r>
      <w:r>
        <w:t>without SMS Router/ IP-SM-GW</w:t>
      </w:r>
    </w:p>
    <w:p w14:paraId="5BB76DB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26F7E9C8" w14:textId="75F321BD" w:rsidR="0055284A" w:rsidRDefault="0055284A" w:rsidP="0055284A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14:paraId="0FD06644" w14:textId="79F00C48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7" w:author="Huawei1" w:date="2022-02-17T19:02:00Z">
        <w:r w:rsidR="005976C2">
          <w:rPr>
            <w:iCs/>
            <w:lang w:eastAsia="zh-CN"/>
          </w:rPr>
          <w:t>(</w:t>
        </w:r>
      </w:ins>
      <w:ins w:id="8" w:author="Huawei1" w:date="2022-02-17T19:03:00Z">
        <w:r w:rsidR="005976C2">
          <w:rPr>
            <w:iCs/>
            <w:lang w:eastAsia="zh-CN"/>
          </w:rPr>
          <w:t>s), supporting SMS SBI interfaces,</w:t>
        </w:r>
      </w:ins>
      <w:r>
        <w:rPr>
          <w:iCs/>
          <w:lang w:eastAsia="zh-CN"/>
        </w:rPr>
        <w:t xml:space="preserve"> </w:t>
      </w:r>
      <w:del w:id="9" w:author="Huawei1" w:date="2022-02-17T19:06:00Z">
        <w:r w:rsidDel="005976C2">
          <w:rPr>
            <w:iCs/>
            <w:lang w:eastAsia="zh-CN"/>
          </w:rPr>
          <w:delText xml:space="preserve">that </w:delText>
        </w:r>
      </w:del>
      <w:ins w:id="10" w:author="Huawei1" w:date="2022-02-17T19:06:00Z">
        <w:r w:rsidR="005976C2">
          <w:rPr>
            <w:iCs/>
            <w:lang w:eastAsia="zh-CN"/>
          </w:rPr>
          <w:t xml:space="preserve">and </w:t>
        </w:r>
      </w:ins>
      <w:del w:id="11" w:author="Huawei1" w:date="2022-02-17T19:12:00Z">
        <w:r w:rsidRPr="00187788" w:rsidDel="005976C2">
          <w:rPr>
            <w:iCs/>
            <w:lang w:eastAsia="zh-CN"/>
          </w:rPr>
          <w:delText xml:space="preserve">manages </w:delText>
        </w:r>
      </w:del>
      <w:ins w:id="12" w:author="Huawei1" w:date="2022-02-17T19:12:00Z">
        <w:r w:rsidR="005976C2" w:rsidRPr="00187788">
          <w:rPr>
            <w:iCs/>
            <w:lang w:eastAsia="zh-CN"/>
          </w:rPr>
          <w:t>manag</w:t>
        </w:r>
        <w:r w:rsidR="005976C2">
          <w:rPr>
            <w:iCs/>
            <w:lang w:eastAsia="zh-CN"/>
          </w:rPr>
          <w:t>ing</w:t>
        </w:r>
        <w:r w:rsidR="005976C2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13" w:author="Huawei1" w:date="2022-02-17T19:06:00Z">
        <w:r w:rsidDel="005976C2">
          <w:rPr>
            <w:iCs/>
            <w:lang w:eastAsia="zh-CN"/>
          </w:rPr>
          <w:delText xml:space="preserve">using </w:delText>
        </w:r>
      </w:del>
      <w:ins w:id="14" w:author="Huawei1" w:date="2022-02-17T19:06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</w:t>
      </w:r>
      <w:ins w:id="15" w:author="Huawei" w:date="2022-01-28T18:29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</w:ins>
      <w:ins w:id="16" w:author="Huawei" w:date="2022-01-28T18:30:00Z"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17" w:author="Huawei" w:date="2022-02-08T13:00:00Z">
        <w:r w:rsidR="0052452A">
          <w:t xml:space="preserve">the </w:t>
        </w:r>
      </w:ins>
      <w:ins w:id="18" w:author="Huawei" w:date="2022-01-28T18:30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>instance</w:t>
        </w:r>
      </w:ins>
      <w:ins w:id="19" w:author="Huawei" w:date="2022-01-28T18:31:00Z">
        <w:r w:rsidR="005C5DEC">
          <w:rPr>
            <w:iCs/>
            <w:lang w:eastAsia="zh-CN"/>
          </w:rPr>
          <w:t xml:space="preserve">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</w:t>
        </w:r>
      </w:ins>
      <w:ins w:id="20" w:author="Huawei" w:date="2022-01-28T18:34:00Z">
        <w:r w:rsidR="005C5DEC">
          <w:t xml:space="preserve"> defined in clause</w:t>
        </w:r>
        <w:r w:rsidR="005C5DEC">
          <w:rPr>
            <w:lang w:eastAsia="zh-CN"/>
          </w:rPr>
          <w:t> 5</w:t>
        </w:r>
      </w:ins>
      <w:ins w:id="21" w:author="Huawei" w:date="2022-01-28T18:35:00Z">
        <w:r w:rsidR="005C5DEC">
          <w:rPr>
            <w:lang w:eastAsia="zh-CN"/>
          </w:rPr>
          <w:t>.1.7.</w:t>
        </w:r>
      </w:ins>
    </w:p>
    <w:p w14:paraId="48EFF28E" w14:textId="2665FDA2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22" w:author="Huawei" w:date="2022-01-28T18:40:00Z">
        <w:r w:rsidDel="00EC2F9C">
          <w:rPr>
            <w:lang w:eastAsia="zh-CN"/>
          </w:rPr>
          <w:delText>SmsRoutingInfo</w:delText>
        </w:r>
      </w:del>
      <w:ins w:id="23" w:author="Huawei" w:date="2022-01-28T18:40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24" w:author="Huawei" w:date="2022-01-28T18:40:00Z">
        <w:r w:rsidDel="00EC2F9C">
          <w:rPr>
            <w:lang w:eastAsia="zh-CN"/>
          </w:rPr>
          <w:delText xml:space="preserve">Request </w:delText>
        </w:r>
      </w:del>
      <w:ins w:id="25" w:author="Huawei" w:date="2022-01-28T18:40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SMSF instance for UE.</w:t>
      </w:r>
    </w:p>
    <w:p w14:paraId="3838FFBD" w14:textId="26E751F2" w:rsidR="0055284A" w:rsidRPr="00A041C8" w:rsidRDefault="0055284A" w:rsidP="0055284A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 and</w:t>
      </w:r>
      <w:r w:rsidRPr="008265CE">
        <w:rPr>
          <w:lang w:eastAsia="zh-CN"/>
        </w:rPr>
        <w:t xml:space="preserve"> </w:t>
      </w:r>
      <w:r>
        <w:rPr>
          <w:lang w:eastAsia="zh-CN"/>
        </w:rPr>
        <w:t>responds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26" w:author="Huawei" w:date="2022-01-28T18:42:00Z">
        <w:r w:rsidDel="00EC2F9C">
          <w:rPr>
            <w:lang w:eastAsia="zh-CN"/>
          </w:rPr>
          <w:delText>SmsRoutingInfo</w:delText>
        </w:r>
      </w:del>
      <w:ins w:id="27" w:author="Huawei" w:date="2022-01-28T18:42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_Get</w:t>
      </w:r>
      <w:proofErr w:type="spellEnd"/>
      <w:r>
        <w:rPr>
          <w:lang w:eastAsia="zh-CN"/>
        </w:rPr>
        <w:t xml:space="preserve"> response, in this procedure the SMSF instance Id is included in the response message.</w:t>
      </w:r>
    </w:p>
    <w:p w14:paraId="7DB7BA71" w14:textId="57D0EC40" w:rsidR="0055284A" w:rsidRPr="00A041C8" w:rsidDel="00EC2F9C" w:rsidRDefault="0055284A" w:rsidP="0055284A">
      <w:pPr>
        <w:pStyle w:val="EditorsNote"/>
        <w:rPr>
          <w:del w:id="28" w:author="Huawei" w:date="2022-01-28T18:42:00Z"/>
          <w:lang w:eastAsia="zh-CN"/>
        </w:rPr>
      </w:pPr>
      <w:del w:id="29" w:author="Huawei" w:date="2022-01-28T18:42:00Z">
        <w:r w:rsidDel="00EC2F9C">
          <w:delText>Editor's Note:</w:delText>
        </w:r>
        <w:r w:rsidDel="00EC2F9C">
          <w:tab/>
          <w:delText xml:space="preserve">Whether the new service in step 3-4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0C787784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048DBD2D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C9F1FF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0F9B3967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rFonts w:hint="eastAsia"/>
          <w:lang w:eastAsia="zh-CN"/>
        </w:rPr>
        <w:t xml:space="preserve">updates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Report Status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t>.</w:t>
      </w:r>
    </w:p>
    <w:p w14:paraId="50F5EDFF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14:paraId="05B837B7" w14:textId="77777777" w:rsidR="0055284A" w:rsidRDefault="0055284A" w:rsidP="0055284A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7F47003D" w14:textId="073E266D" w:rsidR="00D34DFC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 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2BFE198F" w14:textId="77777777" w:rsidR="0055284A" w:rsidRDefault="0055284A" w:rsidP="0055284A">
      <w:pPr>
        <w:pStyle w:val="B1"/>
        <w:rPr>
          <w:lang w:eastAsia="zh-CN"/>
        </w:rPr>
      </w:pPr>
    </w:p>
    <w:p w14:paraId="3D7A067A" w14:textId="223E1E98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33236" w14:textId="77777777" w:rsidR="0055284A" w:rsidRDefault="0055284A" w:rsidP="0055284A">
      <w:pPr>
        <w:pStyle w:val="B1"/>
        <w:rPr>
          <w:lang w:val="en-US" w:eastAsia="zh-CN"/>
        </w:rPr>
      </w:pPr>
    </w:p>
    <w:p w14:paraId="4B171D61" w14:textId="77777777" w:rsidR="0055284A" w:rsidRDefault="0055284A" w:rsidP="0055284A">
      <w:pPr>
        <w:pStyle w:val="3"/>
      </w:pPr>
      <w:bookmarkStart w:id="30" w:name="_Toc85448385"/>
      <w:bookmarkStart w:id="31" w:name="_Toc93933356"/>
      <w:bookmarkStart w:id="32" w:name="_Toc93933964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30"/>
      <w:bookmarkEnd w:id="31"/>
      <w:bookmarkEnd w:id="32"/>
    </w:p>
    <w:p w14:paraId="60AEEE24" w14:textId="2F9B8A3E" w:rsidR="00EC2F9C" w:rsidRDefault="0055284A" w:rsidP="0055284A">
      <w:pPr>
        <w:jc w:val="center"/>
        <w:rPr>
          <w:lang w:eastAsia="zh-CN"/>
        </w:rPr>
      </w:pPr>
      <w:del w:id="33" w:author="Huawei" w:date="2022-01-28T18:42:00Z">
        <w:r w:rsidDel="00EC2F9C">
          <w:object w:dxaOrig="10223" w:dyaOrig="9503" w14:anchorId="10814A96">
            <v:shape id="_x0000_i1027" type="#_x0000_t75" style="width:481.55pt;height:447.4pt" o:ole="">
              <v:imagedata r:id="rId12" o:title=""/>
            </v:shape>
            <o:OLEObject Type="Embed" ProgID="Visio.Drawing.15" ShapeID="_x0000_i1027" DrawAspect="Content" ObjectID="_1707207734" r:id="rId13"/>
          </w:object>
        </w:r>
      </w:del>
      <w:ins w:id="34" w:author="Huawei" w:date="2022-01-28T18:42:00Z">
        <w:r w:rsidR="00EC2F9C">
          <w:object w:dxaOrig="10215" w:dyaOrig="9495" w14:anchorId="31F2B884">
            <v:shape id="_x0000_i1028" type="#_x0000_t75" style="width:480.3pt;height:447.4pt" o:ole="">
              <v:imagedata r:id="rId14" o:title=""/>
            </v:shape>
            <o:OLEObject Type="Embed" ProgID="Visio.Drawing.15" ShapeID="_x0000_i1028" DrawAspect="Content" ObjectID="_1707207735" r:id="rId15"/>
          </w:object>
        </w:r>
      </w:ins>
    </w:p>
    <w:p w14:paraId="2EFE3906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 w:rsidRPr="00140E21">
        <w:t>-1: MT SMS over NAS</w:t>
      </w:r>
      <w:r>
        <w:t xml:space="preserve"> via SMS Router</w:t>
      </w:r>
    </w:p>
    <w:p w14:paraId="69DE5FBD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130BB738" w14:textId="5B1B8F41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35" w:author="Huawei1" w:date="2022-02-17T19:07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36" w:author="Huawei1" w:date="2022-02-17T19:07:00Z">
        <w:r w:rsidDel="005976C2">
          <w:rPr>
            <w:iCs/>
            <w:lang w:eastAsia="zh-CN"/>
          </w:rPr>
          <w:delText xml:space="preserve">that </w:delText>
        </w:r>
      </w:del>
      <w:ins w:id="37" w:author="Huawei1" w:date="2022-02-17T19:07:00Z">
        <w:r w:rsidR="005976C2">
          <w:rPr>
            <w:iCs/>
            <w:lang w:eastAsia="zh-CN"/>
          </w:rPr>
          <w:t xml:space="preserve">and </w:t>
        </w:r>
      </w:ins>
      <w:del w:id="38" w:author="Huawei1" w:date="2022-02-17T19:12:00Z">
        <w:r w:rsidRPr="00187788" w:rsidDel="005976C2">
          <w:rPr>
            <w:iCs/>
            <w:lang w:eastAsia="zh-CN"/>
          </w:rPr>
          <w:delText xml:space="preserve">manages </w:delText>
        </w:r>
      </w:del>
      <w:ins w:id="39" w:author="Huawei1" w:date="2022-02-17T19:12:00Z">
        <w:r w:rsidR="005976C2" w:rsidRPr="00187788">
          <w:rPr>
            <w:iCs/>
            <w:lang w:eastAsia="zh-CN"/>
          </w:rPr>
          <w:t>manag</w:t>
        </w:r>
        <w:r w:rsidR="005976C2">
          <w:rPr>
            <w:iCs/>
            <w:lang w:eastAsia="zh-CN"/>
          </w:rPr>
          <w:t>ing</w:t>
        </w:r>
        <w:r w:rsidR="005976C2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40" w:author="Huawei1" w:date="2022-02-17T19:08:00Z">
        <w:r w:rsidDel="005976C2">
          <w:rPr>
            <w:iCs/>
            <w:lang w:eastAsia="zh-CN"/>
          </w:rPr>
          <w:delText xml:space="preserve">using </w:delText>
        </w:r>
      </w:del>
      <w:ins w:id="41" w:author="Huawei1" w:date="2022-02-17T19:08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</w:t>
      </w:r>
      <w:ins w:id="42" w:author="Huawei" w:date="2022-01-28T18:36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43" w:author="Huawei" w:date="2022-02-08T13:01:00Z">
        <w:r w:rsidR="0052452A">
          <w:t xml:space="preserve">the </w:t>
        </w:r>
      </w:ins>
      <w:ins w:id="44" w:author="Huawei" w:date="2022-01-28T18:36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 xml:space="preserve">instance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 defined in clause</w:t>
        </w:r>
        <w:r w:rsidR="005C5DEC">
          <w:rPr>
            <w:lang w:eastAsia="zh-CN"/>
          </w:rPr>
          <w:t> 5.1.7.</w:t>
        </w:r>
      </w:ins>
    </w:p>
    <w:p w14:paraId="4380A5DA" w14:textId="1FEAD20C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45" w:author="Huawei" w:date="2022-01-28T18:43:00Z">
        <w:r w:rsidDel="00EC2F9C">
          <w:rPr>
            <w:lang w:eastAsia="zh-CN"/>
          </w:rPr>
          <w:delText>SmsRoutingInfo</w:delText>
        </w:r>
      </w:del>
      <w:ins w:id="46" w:author="Huawei" w:date="2022-01-28T18:43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47" w:author="Huawei" w:date="2022-01-28T18:43:00Z">
        <w:r w:rsidDel="00EC2F9C">
          <w:rPr>
            <w:lang w:eastAsia="zh-CN"/>
          </w:rPr>
          <w:delText xml:space="preserve">Request </w:delText>
        </w:r>
      </w:del>
      <w:ins w:id="48" w:author="Huawei" w:date="2022-01-28T18:43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node information for UE.</w:t>
      </w:r>
    </w:p>
    <w:p w14:paraId="3967731D" w14:textId="77777777" w:rsidR="0055284A" w:rsidRPr="00B2120C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 w:rsidRPr="00EC53B6">
        <w:rPr>
          <w:rFonts w:hint="eastAsia"/>
          <w:lang w:eastAsia="zh-CN"/>
        </w:rPr>
        <w:t>SMS Router</w:t>
      </w:r>
      <w:r>
        <w:rPr>
          <w:lang w:eastAsia="zh-CN"/>
        </w:rPr>
        <w:t xml:space="preserve">, the UDM shall invoke the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SMS Router</w:t>
      </w:r>
      <w:r>
        <w:rPr>
          <w:lang w:eastAsia="zh-CN"/>
        </w:rPr>
        <w:t>.</w:t>
      </w:r>
      <w:r w:rsidRPr="008265CE">
        <w:rPr>
          <w:lang w:eastAsia="zh-CN"/>
        </w:rPr>
        <w:t xml:space="preserve"> The address of the SMS Router to be contacted by the UDM may be configured locally.</w:t>
      </w:r>
    </w:p>
    <w:p w14:paraId="50B7EDFC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SMS Router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3B31BD34" w14:textId="7E15C75D" w:rsidR="0055284A" w:rsidRDefault="0055284A" w:rsidP="0055284A">
      <w:pPr>
        <w:pStyle w:val="B1"/>
        <w:numPr>
          <w:ilvl w:val="0"/>
          <w:numId w:val="3"/>
        </w:numPr>
      </w:pP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49" w:author="Huawei" w:date="2022-01-28T18:43:00Z">
        <w:r w:rsidDel="00EC2F9C">
          <w:rPr>
            <w:lang w:eastAsia="zh-CN"/>
          </w:rPr>
          <w:delText>SmsRoutingInfo</w:delText>
        </w:r>
      </w:del>
      <w:ins w:id="50" w:author="Huawei" w:date="2022-01-28T18:43:00Z">
        <w:r w:rsidR="00EC2F9C">
          <w:rPr>
            <w:lang w:eastAsia="zh-CN"/>
          </w:rPr>
          <w:t>UECM</w:t>
        </w:r>
      </w:ins>
      <w:r>
        <w:rPr>
          <w:lang w:eastAsia="zh-CN"/>
        </w:rPr>
        <w:t>_</w:t>
      </w:r>
      <w:del w:id="51" w:author="Huawei" w:date="2022-01-28T18:43:00Z">
        <w:r w:rsidDel="00EC2F9C">
          <w:rPr>
            <w:lang w:eastAsia="zh-CN"/>
          </w:rPr>
          <w:delText xml:space="preserve">Request </w:delText>
        </w:r>
      </w:del>
      <w:ins w:id="52" w:author="Huawei" w:date="2022-01-28T18:43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response</w:t>
      </w:r>
      <w:r>
        <w:rPr>
          <w:iCs/>
          <w:lang w:eastAsia="zh-CN"/>
        </w:rPr>
        <w:t xml:space="preserve"> (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7E3459DD" w14:textId="04D4F94F" w:rsidR="0055284A" w:rsidRPr="00A041C8" w:rsidDel="00EC2F9C" w:rsidRDefault="0055284A" w:rsidP="0055284A">
      <w:pPr>
        <w:pStyle w:val="EditorsNote"/>
        <w:rPr>
          <w:del w:id="53" w:author="Huawei" w:date="2022-01-28T18:44:00Z"/>
          <w:lang w:eastAsia="zh-CN"/>
        </w:rPr>
      </w:pPr>
      <w:del w:id="54" w:author="Huawei" w:date="2022-01-28T18:44:00Z">
        <w:r w:rsidDel="00EC2F9C">
          <w:lastRenderedPageBreak/>
          <w:delText>Editor's Note:</w:delText>
        </w:r>
        <w:r w:rsidDel="00EC2F9C">
          <w:tab/>
          <w:delText xml:space="preserve">Whether the new service in step 3 and 6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39687BA8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</w:t>
      </w:r>
      <w:r w:rsidRPr="008265CE">
        <w:rPr>
          <w:lang w:eastAsia="zh-CN"/>
        </w:rPr>
        <w:t>SMS Router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785CA5F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t>8.</w:t>
      </w:r>
      <w:r>
        <w:tab/>
        <w:t>T</w:t>
      </w:r>
      <w:r>
        <w:rPr>
          <w:lang w:eastAsia="zh-CN"/>
        </w:rPr>
        <w:t xml:space="preserve">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1558991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in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2F64B4C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 w:rsidRPr="008265CE">
        <w:rPr>
          <w:lang w:eastAsia="zh-CN"/>
        </w:rPr>
        <w:t>SMS Router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</w:t>
      </w:r>
      <w:r w:rsidRPr="008265CE">
        <w:rPr>
          <w:lang w:eastAsia="zh-CN"/>
        </w:rPr>
        <w:t>SMS Router</w:t>
      </w:r>
      <w:r>
        <w:rPr>
          <w:lang w:eastAsia="zh-CN"/>
        </w:rPr>
        <w:t>.</w:t>
      </w:r>
    </w:p>
    <w:p w14:paraId="3DB355B6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23EBFC51" w14:textId="77777777" w:rsidR="0055284A" w:rsidRPr="007A0677" w:rsidRDefault="0055284A" w:rsidP="0055284A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 w:rsidRPr="0052452A">
        <w:rPr>
          <w:lang w:val="en-US"/>
          <w:rPrChange w:id="55" w:author="Huawei" w:date="2022-02-08T13:01:00Z">
            <w:rPr>
              <w:lang w:val="de-DE"/>
            </w:rPr>
          </w:rPrChange>
        </w:rPr>
        <w:t xml:space="preserve">Nudm_ReportSMDeliveryStatus_Request and </w:t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</w:t>
      </w:r>
      <w:r w:rsidRPr="007A0677">
        <w:rPr>
          <w:lang w:eastAsia="zh-CN"/>
        </w:rPr>
        <w:t xml:space="preserve"> </w:t>
      </w:r>
      <w:r>
        <w:rPr>
          <w:lang w:eastAsia="zh-CN"/>
        </w:rPr>
        <w:t>SMS-GMSC</w:t>
      </w:r>
      <w:r>
        <w:t>.</w:t>
      </w:r>
    </w:p>
    <w:p w14:paraId="2F3B67B3" w14:textId="77777777" w:rsidR="0055284A" w:rsidRDefault="0055284A" w:rsidP="0055284A">
      <w:pPr>
        <w:pStyle w:val="B1"/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15060151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in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226D3840" w14:textId="5717BD04" w:rsidR="0055284A" w:rsidRPr="00D2029F" w:rsidRDefault="0055284A" w:rsidP="0055284A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14:paraId="2DF0F8B0" w14:textId="77777777" w:rsidR="0055284A" w:rsidRDefault="0055284A" w:rsidP="0055284A">
      <w:pPr>
        <w:pStyle w:val="B1"/>
        <w:rPr>
          <w:lang w:eastAsia="zh-CN"/>
        </w:rPr>
      </w:pPr>
    </w:p>
    <w:p w14:paraId="2D8AE2E0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0D5E8" w14:textId="77777777" w:rsidR="0055284A" w:rsidRDefault="0055284A" w:rsidP="0055284A">
      <w:pPr>
        <w:pStyle w:val="B1"/>
        <w:rPr>
          <w:lang w:val="en-US" w:eastAsia="zh-CN"/>
        </w:rPr>
      </w:pPr>
    </w:p>
    <w:p w14:paraId="173F1B7D" w14:textId="77777777" w:rsidR="0055284A" w:rsidRDefault="0055284A" w:rsidP="0055284A">
      <w:pPr>
        <w:pStyle w:val="3"/>
      </w:pPr>
      <w:bookmarkStart w:id="56" w:name="_Toc85448386"/>
      <w:bookmarkStart w:id="57" w:name="_Toc93933357"/>
      <w:bookmarkStart w:id="58" w:name="_Toc9393396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56"/>
      <w:bookmarkEnd w:id="57"/>
      <w:bookmarkEnd w:id="58"/>
    </w:p>
    <w:p w14:paraId="6A39137C" w14:textId="3D73D624" w:rsidR="00EC2F9C" w:rsidRDefault="0055284A" w:rsidP="0055284A">
      <w:pPr>
        <w:jc w:val="center"/>
        <w:rPr>
          <w:lang w:eastAsia="zh-CN"/>
        </w:rPr>
      </w:pPr>
      <w:r w:rsidRPr="00A05349">
        <w:lastRenderedPageBreak/>
        <w:t xml:space="preserve"> </w:t>
      </w:r>
      <w:del w:id="59" w:author="Huawei" w:date="2022-01-28T18:44:00Z">
        <w:r w:rsidDel="00EC2F9C">
          <w:object w:dxaOrig="10426" w:dyaOrig="10043" w14:anchorId="613A5E43">
            <v:shape id="_x0000_i1029" type="#_x0000_t75" style="width:481.55pt;height:464.45pt" o:ole="">
              <v:imagedata r:id="rId16" o:title=""/>
            </v:shape>
            <o:OLEObject Type="Embed" ProgID="Visio.Drawing.15" ShapeID="_x0000_i1029" DrawAspect="Content" ObjectID="_1707207736" r:id="rId17"/>
          </w:object>
        </w:r>
      </w:del>
      <w:ins w:id="60" w:author="Huawei" w:date="2022-01-28T18:44:00Z">
        <w:r w:rsidR="00EC2F9C">
          <w:object w:dxaOrig="10410" w:dyaOrig="10035" w14:anchorId="2AAD7A14">
            <v:shape id="_x0000_i1030" type="#_x0000_t75" style="width:481.1pt;height:464.05pt" o:ole="">
              <v:imagedata r:id="rId18" o:title=""/>
            </v:shape>
            <o:OLEObject Type="Embed" ProgID="Visio.Drawing.15" ShapeID="_x0000_i1030" DrawAspect="Content" ObjectID="_1707207737" r:id="rId19"/>
          </w:object>
        </w:r>
      </w:ins>
    </w:p>
    <w:p w14:paraId="20B30DBD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 w:rsidRPr="00140E21">
        <w:t>-1: MT SMS over NAS</w:t>
      </w:r>
      <w:r>
        <w:t xml:space="preserve"> via </w:t>
      </w:r>
      <w:r>
        <w:rPr>
          <w:lang w:eastAsia="zh-CN"/>
        </w:rPr>
        <w:t>IP-SM-GW</w:t>
      </w:r>
    </w:p>
    <w:p w14:paraId="1022BD57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1FC6767E" w14:textId="2E876CA8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61" w:author="Huawei1" w:date="2022-02-17T19:08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62" w:author="Huawei1" w:date="2022-02-17T19:08:00Z">
        <w:r w:rsidDel="005976C2">
          <w:rPr>
            <w:iCs/>
            <w:lang w:eastAsia="zh-CN"/>
          </w:rPr>
          <w:delText xml:space="preserve">that </w:delText>
        </w:r>
      </w:del>
      <w:ins w:id="63" w:author="Huawei1" w:date="2022-02-17T19:08:00Z">
        <w:r w:rsidR="005976C2">
          <w:rPr>
            <w:iCs/>
            <w:lang w:eastAsia="zh-CN"/>
          </w:rPr>
          <w:t xml:space="preserve">and </w:t>
        </w:r>
      </w:ins>
      <w:del w:id="64" w:author="Huawei1" w:date="2022-02-17T19:12:00Z">
        <w:r w:rsidRPr="00187788" w:rsidDel="00004433">
          <w:rPr>
            <w:iCs/>
            <w:lang w:eastAsia="zh-CN"/>
          </w:rPr>
          <w:delText xml:space="preserve">manages </w:delText>
        </w:r>
      </w:del>
      <w:ins w:id="65" w:author="Huawei1" w:date="2022-02-17T19:12:00Z">
        <w:r w:rsidR="00004433" w:rsidRPr="00187788">
          <w:rPr>
            <w:iCs/>
            <w:lang w:eastAsia="zh-CN"/>
          </w:rPr>
          <w:t>manag</w:t>
        </w:r>
        <w:r w:rsidR="00004433">
          <w:rPr>
            <w:iCs/>
            <w:lang w:eastAsia="zh-CN"/>
          </w:rPr>
          <w:t>ing</w:t>
        </w:r>
        <w:r w:rsidR="00004433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66" w:author="Huawei1" w:date="2022-02-17T19:08:00Z">
        <w:r w:rsidDel="005976C2">
          <w:rPr>
            <w:iCs/>
            <w:lang w:eastAsia="zh-CN"/>
          </w:rPr>
          <w:delText xml:space="preserve">using </w:delText>
        </w:r>
      </w:del>
      <w:ins w:id="67" w:author="Huawei1" w:date="2022-02-17T19:08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</w:t>
      </w:r>
      <w:ins w:id="68" w:author="Huawei" w:date="2022-01-28T18:37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69" w:author="Huawei" w:date="2022-02-08T13:01:00Z">
        <w:r w:rsidR="0052452A">
          <w:t xml:space="preserve">the </w:t>
        </w:r>
      </w:ins>
      <w:ins w:id="70" w:author="Huawei" w:date="2022-01-28T18:37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 xml:space="preserve">instance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 defined in clause</w:t>
        </w:r>
        <w:r w:rsidR="005C5DEC">
          <w:rPr>
            <w:lang w:eastAsia="zh-CN"/>
          </w:rPr>
          <w:t> 5.1.7.</w:t>
        </w:r>
      </w:ins>
    </w:p>
    <w:p w14:paraId="1BBC88FB" w14:textId="597E6669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SMS-GMSC invokes </w:t>
      </w:r>
      <w:proofErr w:type="spellStart"/>
      <w:r w:rsidRPr="006F560E">
        <w:rPr>
          <w:lang w:eastAsia="zh-CN"/>
        </w:rPr>
        <w:t>Nudm_</w:t>
      </w:r>
      <w:del w:id="71" w:author="Huawei" w:date="2022-01-28T18:45:00Z">
        <w:r w:rsidDel="00EC2F9C">
          <w:rPr>
            <w:lang w:eastAsia="zh-CN"/>
          </w:rPr>
          <w:delText>SmsRoutingInfo</w:delText>
        </w:r>
      </w:del>
      <w:ins w:id="72" w:author="Huawei" w:date="2022-01-28T18:45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73" w:author="Huawei" w:date="2022-01-28T18:45:00Z">
        <w:r w:rsidDel="00EC2F9C">
          <w:rPr>
            <w:lang w:eastAsia="zh-CN"/>
          </w:rPr>
          <w:delText xml:space="preserve">Request </w:delText>
        </w:r>
      </w:del>
      <w:ins w:id="74" w:author="Huawei" w:date="2022-01-28T18:45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node information for the UE.</w:t>
      </w:r>
    </w:p>
    <w:p w14:paraId="2ADFCA6B" w14:textId="77777777" w:rsidR="0055284A" w:rsidRPr="00202DAC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</w:t>
      </w:r>
      <w:r>
        <w:rPr>
          <w:lang w:eastAsia="zh-CN"/>
        </w:rPr>
        <w:t>to provide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8265CE">
        <w:rPr>
          <w:lang w:eastAsia="zh-CN"/>
        </w:rPr>
        <w:t xml:space="preserve">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14:paraId="66653E6A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551856A7" w14:textId="536C7431" w:rsidR="0055284A" w:rsidRDefault="0055284A" w:rsidP="0055284A">
      <w:pPr>
        <w:pStyle w:val="B1"/>
      </w:pPr>
      <w:r>
        <w:rPr>
          <w:lang w:eastAsia="zh-CN"/>
        </w:rPr>
        <w:lastRenderedPageBreak/>
        <w:t>6.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75" w:author="Huawei" w:date="2022-01-28T18:45:00Z">
        <w:r w:rsidDel="00EC2F9C">
          <w:rPr>
            <w:lang w:eastAsia="zh-CN"/>
          </w:rPr>
          <w:delText>SmsRoutingInfo</w:delText>
        </w:r>
      </w:del>
      <w:ins w:id="76" w:author="Huawei" w:date="2022-01-28T18:45:00Z">
        <w:r w:rsidR="00EC2F9C">
          <w:rPr>
            <w:lang w:eastAsia="zh-CN"/>
          </w:rPr>
          <w:t>UECM</w:t>
        </w:r>
      </w:ins>
      <w:r>
        <w:rPr>
          <w:lang w:eastAsia="zh-CN"/>
        </w:rPr>
        <w:t>_</w:t>
      </w:r>
      <w:del w:id="77" w:author="Huawei" w:date="2022-01-28T18:45:00Z">
        <w:r w:rsidDel="00EC2F9C">
          <w:rPr>
            <w:lang w:eastAsia="zh-CN"/>
          </w:rPr>
          <w:delText xml:space="preserve">Request </w:delText>
        </w:r>
      </w:del>
      <w:ins w:id="78" w:author="Huawei" w:date="2022-01-28T18:45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response</w:t>
      </w:r>
      <w:r>
        <w:rPr>
          <w:iCs/>
          <w:lang w:eastAsia="zh-CN"/>
        </w:rPr>
        <w:t xml:space="preserve"> (</w:t>
      </w:r>
      <w:r>
        <w:rPr>
          <w:lang w:eastAsia="zh-CN"/>
        </w:rPr>
        <w:t>IP-SM-GW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21C11EF5" w14:textId="69A16719" w:rsidR="0055284A" w:rsidRPr="00A041C8" w:rsidDel="00EC2F9C" w:rsidRDefault="0055284A" w:rsidP="0055284A">
      <w:pPr>
        <w:pStyle w:val="EditorsNote"/>
        <w:rPr>
          <w:del w:id="79" w:author="Huawei" w:date="2022-01-28T18:45:00Z"/>
          <w:lang w:eastAsia="zh-CN"/>
        </w:rPr>
      </w:pPr>
      <w:del w:id="80" w:author="Huawei" w:date="2022-01-28T18:45:00Z">
        <w:r w:rsidDel="00EC2F9C">
          <w:delText>Editor's Note:</w:delText>
        </w:r>
        <w:r w:rsidDel="00EC2F9C">
          <w:tab/>
          <w:delText xml:space="preserve">Whether the new service in step 3 and 6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08CD722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IP-SM-GW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4C9FF64A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t>8.</w:t>
      </w:r>
      <w:r>
        <w:tab/>
        <w:t>T</w:t>
      </w:r>
      <w:r>
        <w:rPr>
          <w:lang w:eastAsia="zh-CN"/>
        </w:rPr>
        <w:t xml:space="preserve">he IP-SM-GW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2FB8455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B49910B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IP-SM-GW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IP-SM-GW.</w:t>
      </w:r>
    </w:p>
    <w:p w14:paraId="604E3CCB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IP-SM-GW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347F23D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The IP-SM-GW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 w:rsidRPr="0052452A">
        <w:rPr>
          <w:lang w:val="en-US"/>
          <w:rPrChange w:id="81" w:author="Huawei" w:date="2022-02-08T13:01:00Z">
            <w:rPr>
              <w:lang w:val="de-DE"/>
            </w:rPr>
          </w:rPrChange>
        </w:rPr>
        <w:t>Nudm_ReportSMDeliveryStatus_Request</w:t>
      </w:r>
      <w:r>
        <w:t>.</w:t>
      </w:r>
    </w:p>
    <w:p w14:paraId="0C8FD99D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UDM responses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 w:rsidRPr="0052452A">
        <w:rPr>
          <w:lang w:val="en-US"/>
          <w:rPrChange w:id="82" w:author="Huawei" w:date="2022-02-08T13:01:00Z">
            <w:rPr>
              <w:lang w:val="de-DE"/>
            </w:rPr>
          </w:rPrChange>
        </w:rPr>
        <w:t>Nudm_ReportSMDeliveryStatus_Request</w:t>
      </w:r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IP-SM-GW.</w:t>
      </w:r>
    </w:p>
    <w:p w14:paraId="059C06F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 w:rsidRPr="0052452A">
        <w:rPr>
          <w:lang w:val="en-US"/>
          <w:rPrChange w:id="83" w:author="Huawei" w:date="2022-02-08T13:02:00Z">
            <w:rPr>
              <w:lang w:val="de-DE"/>
            </w:rPr>
          </w:rPrChange>
        </w:rPr>
        <w:t xml:space="preserve">Nudm_ReportSMDeliveryStatus_Request and the UDM </w:t>
      </w:r>
      <w:r>
        <w:t>shall ignore the information provided in this report.</w:t>
      </w:r>
    </w:p>
    <w:p w14:paraId="4DC43501" w14:textId="77777777" w:rsidR="0055284A" w:rsidRDefault="0055284A" w:rsidP="0055284A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</w:t>
      </w:r>
      <w:r>
        <w:t xml:space="preserve">the </w:t>
      </w:r>
      <w:r w:rsidRPr="00140E21">
        <w:t xml:space="preserve">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7B324A31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53552A0B" w14:textId="48D70A0F" w:rsidR="0055284A" w:rsidRDefault="0055284A" w:rsidP="0055284A">
      <w:pPr>
        <w:pStyle w:val="EditorsNote"/>
      </w:pPr>
      <w:r>
        <w:t>Editor's Note:</w:t>
      </w:r>
      <w:r>
        <w:tab/>
        <w:t>SBI services of the MNP NF to derive the subscription network from the</w:t>
      </w:r>
      <w:r w:rsidRPr="00250B37">
        <w:t xml:space="preserve"> </w:t>
      </w:r>
      <w:r>
        <w:t>GPSI is FFS.</w:t>
      </w:r>
    </w:p>
    <w:p w14:paraId="3AC079B1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E6AB1" w14:textId="77777777" w:rsidR="0055284A" w:rsidRDefault="0055284A" w:rsidP="0055284A">
      <w:pPr>
        <w:pStyle w:val="B1"/>
        <w:rPr>
          <w:lang w:eastAsia="zh-CN"/>
        </w:rPr>
      </w:pPr>
    </w:p>
    <w:p w14:paraId="109C871E" w14:textId="77777777" w:rsidR="0055284A" w:rsidRDefault="0055284A" w:rsidP="0055284A">
      <w:pPr>
        <w:pStyle w:val="3"/>
      </w:pPr>
      <w:bookmarkStart w:id="84" w:name="_Toc93933358"/>
      <w:bookmarkStart w:id="85" w:name="_Toc93933966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.1.5</w:t>
      </w:r>
      <w:r>
        <w:rPr>
          <w:lang w:eastAsia="zh-CN"/>
        </w:rPr>
        <w:tab/>
        <w:t xml:space="preserve">Unsuccessful Mobile Terminated short message transfer </w:t>
      </w:r>
      <w:r>
        <w:t>without SMS Router/IP-SM-GW</w:t>
      </w:r>
      <w:bookmarkEnd w:id="84"/>
      <w:bookmarkEnd w:id="85"/>
    </w:p>
    <w:p w14:paraId="4DCA25A4" w14:textId="62C3FAEC" w:rsidR="00EC2F9C" w:rsidRDefault="0055284A" w:rsidP="0055284A">
      <w:pPr>
        <w:jc w:val="center"/>
      </w:pPr>
      <w:del w:id="86" w:author="Huawei" w:date="2022-01-28T18:46:00Z">
        <w:r w:rsidDel="00EC2F9C">
          <w:object w:dxaOrig="9353" w:dyaOrig="8146" w14:anchorId="06128C49">
            <v:shape id="_x0000_i1031" type="#_x0000_t75" style="width:467.8pt;height:407.45pt" o:ole="">
              <v:imagedata r:id="rId20" o:title=""/>
            </v:shape>
            <o:OLEObject Type="Embed" ProgID="Visio.Drawing.15" ShapeID="_x0000_i1031" DrawAspect="Content" ObjectID="_1707207738" r:id="rId21"/>
          </w:object>
        </w:r>
      </w:del>
      <w:ins w:id="87" w:author="Huawei" w:date="2022-01-28T18:46:00Z">
        <w:r w:rsidR="00EC2F9C">
          <w:object w:dxaOrig="9345" w:dyaOrig="8130" w14:anchorId="5F12E370">
            <v:shape id="_x0000_i1032" type="#_x0000_t75" style="width:467.8pt;height:407.05pt" o:ole="">
              <v:imagedata r:id="rId22" o:title=""/>
            </v:shape>
            <o:OLEObject Type="Embed" ProgID="Visio.Drawing.15" ShapeID="_x0000_i1032" DrawAspect="Content" ObjectID="_1707207739" r:id="rId23"/>
          </w:object>
        </w:r>
      </w:ins>
    </w:p>
    <w:p w14:paraId="51969AB3" w14:textId="77777777" w:rsidR="0055284A" w:rsidRPr="002207AD" w:rsidRDefault="0055284A" w:rsidP="0055284A">
      <w:pPr>
        <w:pStyle w:val="TF"/>
      </w:pPr>
      <w:r w:rsidRPr="00140E21">
        <w:t xml:space="preserve">Figure </w:t>
      </w:r>
      <w:r>
        <w:rPr>
          <w:rFonts w:hint="eastAsia"/>
        </w:rPr>
        <w:t>5</w:t>
      </w:r>
      <w:r>
        <w:t>.1.</w:t>
      </w:r>
      <w:r>
        <w:rPr>
          <w:lang w:eastAsia="zh-CN"/>
        </w:rPr>
        <w:t>5</w:t>
      </w:r>
      <w:r w:rsidRPr="00140E21">
        <w:t xml:space="preserve">-1: </w:t>
      </w:r>
      <w:r>
        <w:rPr>
          <w:lang w:eastAsia="zh-CN"/>
        </w:rPr>
        <w:t>Unsuccessful</w:t>
      </w:r>
      <w:r w:rsidRPr="00140E21">
        <w:t xml:space="preserve"> MT SMS over NAS</w:t>
      </w:r>
      <w:r w:rsidRPr="000212CA">
        <w:t xml:space="preserve"> </w:t>
      </w:r>
      <w:r>
        <w:t>without SMS Router/ IP-SM-GW</w:t>
      </w:r>
    </w:p>
    <w:p w14:paraId="19B9B6D9" w14:textId="77777777" w:rsidR="0055284A" w:rsidRDefault="0055284A" w:rsidP="005528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t>.</w:t>
      </w:r>
    </w:p>
    <w:p w14:paraId="04A852F1" w14:textId="68B3124E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88" w:author="Huawei1" w:date="2022-02-17T19:08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89" w:author="Huawei1" w:date="2022-02-17T19:08:00Z">
        <w:r w:rsidDel="005976C2">
          <w:rPr>
            <w:iCs/>
            <w:lang w:eastAsia="zh-CN"/>
          </w:rPr>
          <w:delText xml:space="preserve">that </w:delText>
        </w:r>
      </w:del>
      <w:ins w:id="90" w:author="Huawei1" w:date="2022-02-17T19:08:00Z">
        <w:r w:rsidR="005976C2">
          <w:rPr>
            <w:iCs/>
            <w:lang w:eastAsia="zh-CN"/>
          </w:rPr>
          <w:t xml:space="preserve">and </w:t>
        </w:r>
      </w:ins>
      <w:del w:id="91" w:author="Huawei1" w:date="2022-02-17T19:13:00Z">
        <w:r w:rsidRPr="00187788" w:rsidDel="00004433">
          <w:rPr>
            <w:iCs/>
            <w:lang w:eastAsia="zh-CN"/>
          </w:rPr>
          <w:delText xml:space="preserve">manages </w:delText>
        </w:r>
      </w:del>
      <w:ins w:id="92" w:author="Huawei1" w:date="2022-02-17T19:13:00Z">
        <w:r w:rsidR="00004433" w:rsidRPr="00187788">
          <w:rPr>
            <w:iCs/>
            <w:lang w:eastAsia="zh-CN"/>
          </w:rPr>
          <w:t>manag</w:t>
        </w:r>
        <w:r w:rsidR="00004433">
          <w:rPr>
            <w:iCs/>
            <w:lang w:eastAsia="zh-CN"/>
          </w:rPr>
          <w:t>ing</w:t>
        </w:r>
        <w:r w:rsidR="00004433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93" w:author="Huawei1" w:date="2022-02-17T19:08:00Z">
        <w:r w:rsidDel="005976C2">
          <w:rPr>
            <w:iCs/>
            <w:lang w:eastAsia="zh-CN"/>
          </w:rPr>
          <w:delText xml:space="preserve">using </w:delText>
        </w:r>
      </w:del>
      <w:ins w:id="94" w:author="Huawei1" w:date="2022-02-17T19:08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 If there is no available UDM returned from NRF, the SMS-GMSC may send error response to the SC.</w:t>
      </w:r>
    </w:p>
    <w:p w14:paraId="48828C31" w14:textId="331FD5EB" w:rsidR="0055284A" w:rsidRPr="00120344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95" w:author="Huawei" w:date="2022-01-28T18:47:00Z">
        <w:r w:rsidDel="00EC2F9C">
          <w:rPr>
            <w:lang w:eastAsia="zh-CN"/>
          </w:rPr>
          <w:delText>SmsRoutingInfo</w:delText>
        </w:r>
      </w:del>
      <w:ins w:id="96" w:author="Huawei" w:date="2022-01-28T18:47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97" w:author="Huawei" w:date="2022-01-28T18:47:00Z">
        <w:r w:rsidDel="00EC2F9C">
          <w:rPr>
            <w:lang w:eastAsia="zh-CN"/>
          </w:rPr>
          <w:delText xml:space="preserve">Request </w:delText>
        </w:r>
      </w:del>
      <w:ins w:id="98" w:author="Huawei" w:date="2022-01-28T18:47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SMSF instance for UE.</w:t>
      </w:r>
    </w:p>
    <w:p w14:paraId="534906D2" w14:textId="65194B64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 xml:space="preserve">shall check the registration/reachability flags to determine the potential target nodes. If the UDM is failed at this step, e.g. user not found in the UDM, the UDM shall </w:t>
      </w:r>
      <w:r>
        <w:rPr>
          <w:lang w:eastAsia="zh-CN"/>
        </w:rPr>
        <w:t>respond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99" w:author="Huawei" w:date="2022-01-28T18:48:00Z">
        <w:r w:rsidDel="00E5267D">
          <w:rPr>
            <w:lang w:eastAsia="zh-CN"/>
          </w:rPr>
          <w:delText>SmsRoutingInfo</w:delText>
        </w:r>
      </w:del>
      <w:ins w:id="100" w:author="Huawei" w:date="2022-01-28T18:48:00Z">
        <w:r w:rsidR="00E5267D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101" w:author="Huawei" w:date="2022-01-28T18:48:00Z">
        <w:r w:rsidDel="00E5267D">
          <w:rPr>
            <w:lang w:eastAsia="zh-CN"/>
          </w:rPr>
          <w:delText xml:space="preserve">request </w:delText>
        </w:r>
      </w:del>
      <w:ins w:id="102" w:author="Huawei" w:date="2022-01-28T18:48:00Z">
        <w:r w:rsidR="00E5267D">
          <w:rPr>
            <w:lang w:eastAsia="zh-CN"/>
          </w:rPr>
          <w:t>Get</w:t>
        </w:r>
        <w:proofErr w:type="spellEnd"/>
        <w:r w:rsidR="00E5267D">
          <w:rPr>
            <w:lang w:eastAsia="zh-CN"/>
          </w:rPr>
          <w:t xml:space="preserve"> </w:t>
        </w:r>
      </w:ins>
      <w:r>
        <w:rPr>
          <w:lang w:eastAsia="zh-CN"/>
        </w:rPr>
        <w:t>response with error cause.</w:t>
      </w:r>
    </w:p>
    <w:p w14:paraId="33978A05" w14:textId="715BC0E3" w:rsidR="0055284A" w:rsidRPr="00A041C8" w:rsidDel="00E5267D" w:rsidRDefault="0055284A" w:rsidP="0055284A">
      <w:pPr>
        <w:pStyle w:val="EditorsNote"/>
        <w:rPr>
          <w:del w:id="103" w:author="Huawei" w:date="2022-01-28T18:48:00Z"/>
          <w:lang w:eastAsia="zh-CN"/>
        </w:rPr>
      </w:pPr>
      <w:del w:id="104" w:author="Huawei" w:date="2022-01-28T18:48:00Z">
        <w:r w:rsidDel="00E5267D">
          <w:delText>Editor's Note:</w:delText>
        </w:r>
        <w:r w:rsidDel="00E5267D">
          <w:tab/>
          <w:delText xml:space="preserve">Whether the new service in step 3-4 is needed or the existing </w:delText>
        </w:r>
        <w:r w:rsidRPr="00140E21" w:rsidDel="00E5267D">
          <w:rPr>
            <w:lang w:eastAsia="zh-CN"/>
          </w:rPr>
          <w:delText xml:space="preserve">Nudm_UECM_Get </w:delText>
        </w:r>
        <w:r w:rsidRPr="00140E21" w:rsidDel="00E5267D">
          <w:delText>service operation</w:delText>
        </w:r>
        <w:r w:rsidDel="00E5267D">
          <w:delText xml:space="preserve"> can be reused is FFS.</w:delText>
        </w:r>
      </w:del>
    </w:p>
    <w:p w14:paraId="5796B297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If successful response is returned in step 4, the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4B4E1D5A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EC8DF03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 xml:space="preserve">If the </w:t>
      </w:r>
      <w:r w:rsidRPr="00140E21">
        <w:t>AMF informs the SMSF that it cannot deliver the MT-SMS to the UE</w:t>
      </w:r>
      <w:r>
        <w:rPr>
          <w:lang w:eastAsia="zh-CN"/>
        </w:rPr>
        <w:t xml:space="preserve"> in step 6, e.g. </w:t>
      </w:r>
      <w:r w:rsidRPr="0052452A">
        <w:rPr>
          <w:lang w:val="en-US"/>
          <w:rPrChange w:id="105" w:author="Huawei" w:date="2022-02-08T13:02:00Z">
            <w:rPr>
              <w:lang w:val="de-DE"/>
            </w:rPr>
          </w:rPrChange>
        </w:rPr>
        <w:t xml:space="preserve">UE is not reachable, </w:t>
      </w:r>
      <w:r>
        <w:rPr>
          <w:lang w:eastAsia="zh-CN"/>
        </w:rPr>
        <w:t xml:space="preserve">or the SMSF is </w:t>
      </w:r>
      <w:r>
        <w:t>failed at this step</w:t>
      </w:r>
      <w:r>
        <w:rPr>
          <w:lang w:eastAsia="zh-CN"/>
        </w:rPr>
        <w:t xml:space="preserve">, e.g. </w:t>
      </w:r>
      <w:r w:rsidRPr="00115801">
        <w:t>memory capacity</w:t>
      </w:r>
      <w:r>
        <w:rPr>
          <w:lang w:eastAsia="zh-CN"/>
        </w:rPr>
        <w:t xml:space="preserve"> exceeded, the SMSF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SMS-GMSC.</w:t>
      </w:r>
    </w:p>
    <w:p w14:paraId="4B203D5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</w:t>
      </w:r>
      <w:r>
        <w:rPr>
          <w:lang w:eastAsia="zh-CN"/>
        </w:rPr>
        <w:t xml:space="preserve"> (e.g. </w:t>
      </w:r>
      <w:r w:rsidRPr="0052452A">
        <w:rPr>
          <w:lang w:val="en-US"/>
          <w:rPrChange w:id="106" w:author="Huawei" w:date="2022-02-08T13:02:00Z">
            <w:rPr>
              <w:lang w:val="de-DE"/>
            </w:rPr>
          </w:rPrChange>
        </w:rPr>
        <w:t>UE is not reachable</w:t>
      </w:r>
      <w:r>
        <w:t xml:space="preserve"> or </w:t>
      </w:r>
      <w:r w:rsidRPr="00115801">
        <w:t>memory capacity</w:t>
      </w:r>
      <w:r>
        <w:rPr>
          <w:lang w:eastAsia="zh-CN"/>
        </w:rPr>
        <w:t xml:space="preserve"> exceeded</w:t>
      </w:r>
      <w:r>
        <w:t>)</w:t>
      </w:r>
      <w:r>
        <w:rPr>
          <w:rFonts w:hint="eastAsia"/>
          <w:lang w:eastAsia="zh-CN"/>
        </w:rPr>
        <w:t xml:space="preserve">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t>. After receiving the report from the SMS-GMSC, the UDM shall set the reachability flag, update the MWD and should subscribe the reachability report in the AMF.</w:t>
      </w:r>
    </w:p>
    <w:p w14:paraId="2EDE4F35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14:paraId="21916FDC" w14:textId="77777777" w:rsidR="0055284A" w:rsidRDefault="0055284A" w:rsidP="0055284A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</w:t>
      </w:r>
      <w:r>
        <w:t>sends</w:t>
      </w:r>
      <w:r w:rsidRPr="00140E21">
        <w:t xml:space="preserve"> the </w:t>
      </w:r>
      <w:r>
        <w:t>failure</w:t>
      </w:r>
      <w:r w:rsidRPr="00140E21">
        <w:t xml:space="preserve">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553C5194" w14:textId="77777777" w:rsidR="0055284A" w:rsidRDefault="0055284A" w:rsidP="0055284A">
      <w:pPr>
        <w:pStyle w:val="B1"/>
        <w:rPr>
          <w:lang w:eastAsia="zh-CN"/>
        </w:rPr>
      </w:pPr>
    </w:p>
    <w:p w14:paraId="43ABEB8B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DAE7E" w14:textId="77777777" w:rsidR="0055284A" w:rsidRDefault="0055284A" w:rsidP="0055284A">
      <w:pPr>
        <w:pStyle w:val="B1"/>
        <w:rPr>
          <w:lang w:val="en-US" w:eastAsia="zh-CN"/>
        </w:rPr>
      </w:pPr>
    </w:p>
    <w:p w14:paraId="7DADBF6A" w14:textId="77777777" w:rsidR="0055284A" w:rsidRPr="001D5768" w:rsidRDefault="0055284A" w:rsidP="0055284A">
      <w:pPr>
        <w:pStyle w:val="3"/>
      </w:pPr>
      <w:bookmarkStart w:id="107" w:name="_Toc93933967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.1.6</w:t>
      </w:r>
      <w:r>
        <w:rPr>
          <w:lang w:eastAsia="zh-CN"/>
        </w:rPr>
        <w:tab/>
        <w:t xml:space="preserve">Unsuccessful Mobile Terminated short message transfer </w:t>
      </w:r>
      <w:r>
        <w:t>v</w:t>
      </w:r>
      <w:r>
        <w:rPr>
          <w:lang w:eastAsia="zh-CN"/>
        </w:rPr>
        <w:t xml:space="preserve">ia </w:t>
      </w:r>
      <w:r w:rsidRPr="001D5768">
        <w:rPr>
          <w:lang w:eastAsia="zh-CN"/>
        </w:rPr>
        <w:t>IP-SM-GW</w:t>
      </w:r>
      <w:bookmarkEnd w:id="107"/>
    </w:p>
    <w:p w14:paraId="1C0AC3AE" w14:textId="1CB726B9" w:rsidR="00E5267D" w:rsidRDefault="0055284A" w:rsidP="0055284A">
      <w:pPr>
        <w:pStyle w:val="TH"/>
      </w:pPr>
      <w:del w:id="108" w:author="Huawei" w:date="2022-01-28T18:48:00Z">
        <w:r w:rsidDel="00E5267D">
          <w:object w:dxaOrig="10575" w:dyaOrig="10965" w14:anchorId="561BA5A0">
            <v:shape id="_x0000_i1033" type="#_x0000_t75" style="width:481.55pt;height:499.4pt" o:ole="">
              <v:imagedata r:id="rId24" o:title=""/>
            </v:shape>
            <o:OLEObject Type="Embed" ProgID="Visio.Drawing.15" ShapeID="_x0000_i1033" DrawAspect="Content" ObjectID="_1707207740" r:id="rId25"/>
          </w:object>
        </w:r>
      </w:del>
      <w:ins w:id="109" w:author="Huawei" w:date="2022-01-28T18:48:00Z">
        <w:r w:rsidR="00E5267D">
          <w:object w:dxaOrig="10575" w:dyaOrig="10965" w14:anchorId="6401A494">
            <v:shape id="_x0000_i1034" type="#_x0000_t75" style="width:481.55pt;height:499.4pt" o:ole="">
              <v:imagedata r:id="rId26" o:title=""/>
            </v:shape>
            <o:OLEObject Type="Embed" ProgID="Visio.Drawing.15" ShapeID="_x0000_i1034" DrawAspect="Content" ObjectID="_1707207741" r:id="rId27"/>
          </w:object>
        </w:r>
      </w:ins>
    </w:p>
    <w:p w14:paraId="349CF1E6" w14:textId="77777777" w:rsidR="0055284A" w:rsidRPr="002207AD" w:rsidRDefault="0055284A" w:rsidP="0055284A">
      <w:pPr>
        <w:pStyle w:val="TF"/>
      </w:pPr>
      <w:r w:rsidRPr="00140E21">
        <w:t xml:space="preserve">Figure </w:t>
      </w:r>
      <w:r>
        <w:rPr>
          <w:rFonts w:hint="eastAsia"/>
        </w:rPr>
        <w:t>5</w:t>
      </w:r>
      <w:r>
        <w:t>.1.</w:t>
      </w:r>
      <w:r>
        <w:rPr>
          <w:lang w:eastAsia="zh-CN"/>
        </w:rPr>
        <w:t>6</w:t>
      </w:r>
      <w:r w:rsidRPr="00140E21">
        <w:t xml:space="preserve">-1: </w:t>
      </w:r>
      <w:r>
        <w:rPr>
          <w:lang w:eastAsia="zh-CN"/>
        </w:rPr>
        <w:t>Unsuccessful</w:t>
      </w:r>
      <w:r w:rsidRPr="00140E21">
        <w:t xml:space="preserve"> MT SMS over NAS</w:t>
      </w:r>
      <w:r w:rsidRPr="000212CA">
        <w:t xml:space="preserve"> </w:t>
      </w:r>
      <w:r>
        <w:t xml:space="preserve">via </w:t>
      </w:r>
      <w:r w:rsidRPr="001D5768">
        <w:rPr>
          <w:lang w:eastAsia="zh-CN"/>
        </w:rPr>
        <w:t>IP-SM-GW</w:t>
      </w:r>
    </w:p>
    <w:p w14:paraId="03F8DD6C" w14:textId="77777777" w:rsidR="0055284A" w:rsidRDefault="0055284A" w:rsidP="005528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t>.</w:t>
      </w:r>
    </w:p>
    <w:p w14:paraId="7D533C0B" w14:textId="00364A9A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110" w:author="Huawei1" w:date="2022-02-17T19:09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111" w:author="Huawei1" w:date="2022-02-17T19:09:00Z">
        <w:r w:rsidDel="005976C2">
          <w:rPr>
            <w:iCs/>
            <w:lang w:eastAsia="zh-CN"/>
          </w:rPr>
          <w:delText xml:space="preserve">that </w:delText>
        </w:r>
      </w:del>
      <w:ins w:id="112" w:author="Huawei1" w:date="2022-02-17T19:09:00Z">
        <w:r w:rsidR="005976C2">
          <w:rPr>
            <w:iCs/>
            <w:lang w:eastAsia="zh-CN"/>
          </w:rPr>
          <w:t xml:space="preserve">and </w:t>
        </w:r>
      </w:ins>
      <w:del w:id="113" w:author="Huawei1" w:date="2022-02-17T19:13:00Z">
        <w:r w:rsidRPr="00187788" w:rsidDel="00004433">
          <w:rPr>
            <w:iCs/>
            <w:lang w:eastAsia="zh-CN"/>
          </w:rPr>
          <w:delText xml:space="preserve">manages </w:delText>
        </w:r>
      </w:del>
      <w:ins w:id="114" w:author="Huawei1" w:date="2022-02-17T19:13:00Z">
        <w:r w:rsidR="00004433" w:rsidRPr="00187788">
          <w:rPr>
            <w:iCs/>
            <w:lang w:eastAsia="zh-CN"/>
          </w:rPr>
          <w:t>manag</w:t>
        </w:r>
        <w:r w:rsidR="00004433">
          <w:rPr>
            <w:iCs/>
            <w:lang w:eastAsia="zh-CN"/>
          </w:rPr>
          <w:t>ing</w:t>
        </w:r>
        <w:r w:rsidR="00004433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115" w:author="Huawei1" w:date="2022-02-17T19:09:00Z">
        <w:r w:rsidDel="005976C2">
          <w:rPr>
            <w:iCs/>
            <w:lang w:eastAsia="zh-CN"/>
          </w:rPr>
          <w:delText xml:space="preserve">using </w:delText>
        </w:r>
      </w:del>
      <w:ins w:id="116" w:author="Huawei1" w:date="2022-02-17T19:09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 If there is no available UDM returned from NRF, the SMS-GMSC may send error response to the SC.</w:t>
      </w:r>
    </w:p>
    <w:p w14:paraId="7D335A98" w14:textId="37FFA694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117" w:author="Huawei" w:date="2022-01-28T18:49:00Z">
        <w:r w:rsidDel="00E5267D">
          <w:rPr>
            <w:lang w:eastAsia="zh-CN"/>
          </w:rPr>
          <w:delText>SmsRoutingInfo</w:delText>
        </w:r>
      </w:del>
      <w:ins w:id="118" w:author="Huawei" w:date="2022-01-28T18:49:00Z">
        <w:r w:rsidR="00E5267D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119" w:author="Huawei" w:date="2022-01-28T18:49:00Z">
        <w:r w:rsidDel="00E5267D">
          <w:rPr>
            <w:lang w:eastAsia="zh-CN"/>
          </w:rPr>
          <w:delText xml:space="preserve">Request </w:delText>
        </w:r>
      </w:del>
      <w:ins w:id="120" w:author="Huawei" w:date="2022-01-28T18:49:00Z">
        <w:r w:rsidR="00E5267D">
          <w:rPr>
            <w:lang w:eastAsia="zh-CN"/>
          </w:rPr>
          <w:t>Get</w:t>
        </w:r>
        <w:proofErr w:type="spellEnd"/>
        <w:r w:rsidR="00E5267D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node information for UE.</w:t>
      </w:r>
    </w:p>
    <w:p w14:paraId="362768F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14:paraId="20F1926F" w14:textId="77777777" w:rsidR="0055284A" w:rsidRPr="00120344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If any failure at this step, t</w:t>
      </w:r>
      <w:r w:rsidRPr="008265CE">
        <w:rPr>
          <w:lang w:eastAsia="zh-CN"/>
        </w:rPr>
        <w:t xml:space="preserve">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with error cause to the UDM</w:t>
      </w:r>
      <w:r w:rsidRPr="008265CE">
        <w:rPr>
          <w:lang w:eastAsia="zh-CN"/>
        </w:rPr>
        <w:t>.</w:t>
      </w:r>
    </w:p>
    <w:p w14:paraId="6E8B7E98" w14:textId="0B56E313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If the UDM receives error response from </w:t>
      </w:r>
      <w:r>
        <w:rPr>
          <w:lang w:eastAsia="zh-CN"/>
        </w:rPr>
        <w:t>IP-SM-GW</w:t>
      </w:r>
      <w:r>
        <w:t xml:space="preserve"> in step 5 or UDM is failed after step 3, e.g. user not found in the UDM, the UDM shall </w:t>
      </w:r>
      <w:r>
        <w:rPr>
          <w:lang w:eastAsia="zh-CN"/>
        </w:rPr>
        <w:t>respond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121" w:author="Huawei" w:date="2022-01-28T18:49:00Z">
        <w:r w:rsidDel="00E5267D">
          <w:rPr>
            <w:lang w:eastAsia="zh-CN"/>
          </w:rPr>
          <w:delText>SmsRoutingInfo</w:delText>
        </w:r>
      </w:del>
      <w:ins w:id="122" w:author="Huawei" w:date="2022-01-28T18:49:00Z">
        <w:r w:rsidR="00E5267D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123" w:author="Huawei" w:date="2022-01-28T18:50:00Z">
        <w:r w:rsidDel="00E5267D">
          <w:rPr>
            <w:lang w:eastAsia="zh-CN"/>
          </w:rPr>
          <w:delText xml:space="preserve">request </w:delText>
        </w:r>
      </w:del>
      <w:ins w:id="124" w:author="Huawei" w:date="2022-01-28T18:50:00Z">
        <w:r w:rsidR="00E5267D">
          <w:rPr>
            <w:lang w:eastAsia="zh-CN"/>
          </w:rPr>
          <w:t>Get</w:t>
        </w:r>
        <w:proofErr w:type="spellEnd"/>
        <w:r w:rsidR="00E5267D">
          <w:rPr>
            <w:lang w:eastAsia="zh-CN"/>
          </w:rPr>
          <w:t xml:space="preserve"> </w:t>
        </w:r>
      </w:ins>
      <w:r>
        <w:rPr>
          <w:lang w:eastAsia="zh-CN"/>
        </w:rPr>
        <w:t>response with error cause.</w:t>
      </w:r>
    </w:p>
    <w:p w14:paraId="788477FD" w14:textId="600102CE" w:rsidR="0055284A" w:rsidRPr="00A041C8" w:rsidDel="00E5267D" w:rsidRDefault="0055284A" w:rsidP="0055284A">
      <w:pPr>
        <w:pStyle w:val="EditorsNote"/>
        <w:rPr>
          <w:del w:id="125" w:author="Huawei" w:date="2022-01-28T18:50:00Z"/>
          <w:lang w:eastAsia="zh-CN"/>
        </w:rPr>
      </w:pPr>
      <w:del w:id="126" w:author="Huawei" w:date="2022-01-28T18:50:00Z">
        <w:r w:rsidDel="00E5267D">
          <w:delText>Editor's Note:</w:delText>
        </w:r>
        <w:r w:rsidDel="00E5267D">
          <w:tab/>
          <w:delText xml:space="preserve">Whether the new service in step 3 and 6 is needed or the existing </w:delText>
        </w:r>
        <w:r w:rsidRPr="00140E21" w:rsidDel="00E5267D">
          <w:rPr>
            <w:lang w:eastAsia="zh-CN"/>
          </w:rPr>
          <w:delText xml:space="preserve">Nudm_UECM_Get </w:delText>
        </w:r>
        <w:r w:rsidRPr="00140E21" w:rsidDel="00E5267D">
          <w:delText>service operation</w:delText>
        </w:r>
        <w:r w:rsidDel="00E5267D">
          <w:delText xml:space="preserve"> can be reused is FFS.</w:delText>
        </w:r>
      </w:del>
    </w:p>
    <w:p w14:paraId="0CFC1EF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If successful response is returned in step 6, the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IP-SM-GW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3F3CE5E3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IP-SM-GW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1E4C0E7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66D4566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If the </w:t>
      </w:r>
      <w:r w:rsidRPr="00140E21">
        <w:t>AMF informs the SMSF that it cannot deliver the MT-SMS to the UE</w:t>
      </w:r>
      <w:r>
        <w:rPr>
          <w:lang w:eastAsia="zh-CN"/>
        </w:rPr>
        <w:t xml:space="preserve"> in step 9, e.g. </w:t>
      </w:r>
      <w:r w:rsidRPr="0052452A">
        <w:rPr>
          <w:lang w:val="en-US"/>
          <w:rPrChange w:id="127" w:author="Huawei" w:date="2022-02-08T13:02:00Z">
            <w:rPr>
              <w:lang w:val="de-DE"/>
            </w:rPr>
          </w:rPrChange>
        </w:rPr>
        <w:t xml:space="preserve">UE is not reachable, </w:t>
      </w:r>
      <w:r>
        <w:rPr>
          <w:lang w:eastAsia="zh-CN"/>
        </w:rPr>
        <w:t xml:space="preserve">or the SMSF is </w:t>
      </w:r>
      <w:r>
        <w:t>failed at this step</w:t>
      </w:r>
      <w:r>
        <w:rPr>
          <w:lang w:eastAsia="zh-CN"/>
        </w:rPr>
        <w:t xml:space="preserve">, e.g. </w:t>
      </w:r>
      <w:r w:rsidRPr="00115801">
        <w:t>memory capacity</w:t>
      </w:r>
      <w:r>
        <w:rPr>
          <w:lang w:eastAsia="zh-CN"/>
        </w:rPr>
        <w:t xml:space="preserve"> exceeded, the SMSF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IP-SM-GW.</w:t>
      </w:r>
    </w:p>
    <w:p w14:paraId="7B049A51" w14:textId="77777777" w:rsidR="0055284A" w:rsidRDefault="0055284A" w:rsidP="0055284A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If the </w:t>
      </w:r>
      <w:r>
        <w:rPr>
          <w:lang w:eastAsia="zh-CN"/>
        </w:rPr>
        <w:t>IP-SM-GW</w:t>
      </w:r>
      <w:r>
        <w:t xml:space="preserve"> receives error response from </w:t>
      </w:r>
      <w:r w:rsidRPr="00140E21">
        <w:t>SMSF</w:t>
      </w:r>
      <w:r>
        <w:t xml:space="preserve"> in step 10 or the </w:t>
      </w:r>
      <w:r>
        <w:rPr>
          <w:lang w:eastAsia="zh-CN"/>
        </w:rPr>
        <w:t>IP-SM-GW</w:t>
      </w:r>
      <w:r>
        <w:t xml:space="preserve"> is failed after step 7, the </w:t>
      </w:r>
      <w:r>
        <w:rPr>
          <w:lang w:eastAsia="zh-CN"/>
        </w:rPr>
        <w:t xml:space="preserve">IP-SM-GW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</w:t>
      </w:r>
      <w:r w:rsidRPr="008265CE">
        <w:rPr>
          <w:lang w:eastAsia="zh-CN"/>
        </w:rPr>
        <w:t>SMS</w:t>
      </w:r>
      <w:r>
        <w:rPr>
          <w:lang w:eastAsia="zh-CN"/>
        </w:rPr>
        <w:t>-GMSC.</w:t>
      </w:r>
    </w:p>
    <w:p w14:paraId="7AA105E4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12-13.</w:t>
      </w:r>
      <w:r>
        <w:rPr>
          <w:lang w:eastAsia="zh-CN"/>
        </w:rPr>
        <w:tab/>
        <w:t>The IP-SM-GW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 xml:space="preserve">(e.g. </w:t>
      </w:r>
      <w:r w:rsidRPr="0052452A">
        <w:rPr>
          <w:lang w:val="en-US"/>
          <w:rPrChange w:id="128" w:author="Huawei" w:date="2022-02-08T13:02:00Z">
            <w:rPr>
              <w:lang w:val="de-DE"/>
            </w:rPr>
          </w:rPrChange>
        </w:rPr>
        <w:t>UE is not reachable</w:t>
      </w:r>
      <w:r>
        <w:t xml:space="preserve"> or </w:t>
      </w:r>
      <w:r w:rsidRPr="00115801">
        <w:t>memory capacity</w:t>
      </w:r>
      <w:r>
        <w:rPr>
          <w:lang w:eastAsia="zh-CN"/>
        </w:rPr>
        <w:t xml:space="preserve"> exceeded</w:t>
      </w:r>
      <w:r>
        <w:t xml:space="preserve">) </w:t>
      </w:r>
      <w:r>
        <w:rPr>
          <w:rFonts w:hint="eastAsia"/>
          <w:lang w:eastAsia="zh-CN"/>
        </w:rPr>
        <w:t>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t xml:space="preserve">. After receiving the report from the </w:t>
      </w:r>
      <w:r>
        <w:rPr>
          <w:lang w:eastAsia="zh-CN"/>
        </w:rPr>
        <w:t>IP-SM-GW</w:t>
      </w:r>
      <w:r>
        <w:t>, the UDM shall set the reachability flag, update the MWD and should subscribe the reachability report in the AMF.</w:t>
      </w:r>
    </w:p>
    <w:p w14:paraId="0E6BEE66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 w:rsidRPr="0052452A">
        <w:rPr>
          <w:lang w:val="en-US"/>
          <w:rPrChange w:id="129" w:author="Huawei" w:date="2022-02-08T13:03:00Z">
            <w:rPr>
              <w:lang w:val="de-DE"/>
            </w:rPr>
          </w:rPrChange>
        </w:rPr>
        <w:t xml:space="preserve"> and the UDM </w:t>
      </w:r>
      <w:r>
        <w:t>shall ignore the information provided in this report.</w:t>
      </w:r>
    </w:p>
    <w:p w14:paraId="5DA56830" w14:textId="77777777" w:rsidR="0055284A" w:rsidRPr="00282002" w:rsidRDefault="0055284A" w:rsidP="0055284A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  <w:t>If the SMS-GMSC receives error response from IP-SM-GW</w:t>
      </w:r>
      <w:r>
        <w:t xml:space="preserve"> in step 6 or step 11, t</w:t>
      </w:r>
      <w:r w:rsidRPr="00140E21">
        <w:t xml:space="preserve">he </w:t>
      </w:r>
      <w:r>
        <w:t>SMS-GMSC</w:t>
      </w:r>
      <w:r w:rsidRPr="00140E21">
        <w:t xml:space="preserve"> </w:t>
      </w:r>
      <w:r>
        <w:t>sends</w:t>
      </w:r>
      <w:r w:rsidRPr="00140E21">
        <w:t xml:space="preserve"> the </w:t>
      </w:r>
      <w:r>
        <w:t>failure</w:t>
      </w:r>
      <w:r w:rsidRPr="00140E21">
        <w:t xml:space="preserve">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607A7D09" w14:textId="77777777" w:rsidR="0055284A" w:rsidRDefault="0055284A" w:rsidP="0055284A">
      <w:pPr>
        <w:pStyle w:val="B1"/>
        <w:rPr>
          <w:lang w:eastAsia="zh-CN"/>
        </w:rPr>
      </w:pPr>
    </w:p>
    <w:p w14:paraId="173400B0" w14:textId="77777777" w:rsidR="00E5267D" w:rsidRPr="006B5418" w:rsidRDefault="00E5267D" w:rsidP="00E5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F8A034" w14:textId="77777777" w:rsidR="00E5267D" w:rsidRDefault="00E5267D" w:rsidP="0055284A">
      <w:pPr>
        <w:pStyle w:val="B1"/>
        <w:rPr>
          <w:lang w:eastAsia="zh-CN"/>
        </w:rPr>
      </w:pPr>
    </w:p>
    <w:p w14:paraId="158F5D83" w14:textId="77777777" w:rsidR="00E5267D" w:rsidRDefault="00E5267D" w:rsidP="00E5267D">
      <w:pPr>
        <w:pStyle w:val="2"/>
        <w:rPr>
          <w:lang w:eastAsia="zh-CN"/>
        </w:rPr>
      </w:pPr>
      <w:bookmarkStart w:id="130" w:name="_Toc510696598"/>
      <w:bookmarkStart w:id="131" w:name="_Toc35971390"/>
      <w:bookmarkStart w:id="132" w:name="_Toc85448391"/>
      <w:bookmarkStart w:id="133" w:name="_Toc93933369"/>
      <w:bookmarkStart w:id="134" w:name="_Toc93933977"/>
      <w:r>
        <w:t>6.1</w:t>
      </w:r>
      <w:r>
        <w:tab/>
      </w:r>
      <w:bookmarkEnd w:id="130"/>
      <w:bookmarkEnd w:id="131"/>
      <w:r>
        <w:rPr>
          <w:rFonts w:hint="eastAsia"/>
          <w:lang w:eastAsia="zh-CN"/>
        </w:rPr>
        <w:t>General</w:t>
      </w:r>
      <w:bookmarkEnd w:id="132"/>
      <w:bookmarkEnd w:id="133"/>
      <w:bookmarkEnd w:id="134"/>
    </w:p>
    <w:p w14:paraId="380328C8" w14:textId="77777777" w:rsidR="00E5267D" w:rsidRPr="00AC3C0F" w:rsidRDefault="00E5267D" w:rsidP="00E5267D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6C40515A" w14:textId="77777777" w:rsidR="00E5267D" w:rsidRPr="00AC3C0F" w:rsidRDefault="00E5267D" w:rsidP="00E5267D">
      <w:pPr>
        <w:pStyle w:val="TH"/>
        <w:rPr>
          <w:lang w:eastAsia="zh-CN"/>
        </w:rPr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E5267D" w:rsidRPr="00E832D5" w14:paraId="6ECD3992" w14:textId="77777777" w:rsidTr="00475D3D">
        <w:tc>
          <w:tcPr>
            <w:tcW w:w="3507" w:type="dxa"/>
            <w:tcBorders>
              <w:bottom w:val="single" w:sz="4" w:space="0" w:color="auto"/>
            </w:tcBorders>
          </w:tcPr>
          <w:p w14:paraId="7A7DDB95" w14:textId="77777777" w:rsidR="00E5267D" w:rsidRPr="00E832D5" w:rsidRDefault="00E5267D" w:rsidP="00475D3D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95DE6ED" w14:textId="77777777" w:rsidR="00E5267D" w:rsidRPr="00E832D5" w:rsidRDefault="00E5267D" w:rsidP="00475D3D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3270FF6B" w14:textId="77777777" w:rsidR="00E5267D" w:rsidRPr="00E832D5" w:rsidRDefault="00E5267D" w:rsidP="00475D3D">
            <w:pPr>
              <w:pStyle w:val="TAH"/>
            </w:pPr>
            <w:r w:rsidRPr="00E832D5">
              <w:t>Operation</w:t>
            </w:r>
          </w:p>
          <w:p w14:paraId="3403863C" w14:textId="77777777" w:rsidR="00E5267D" w:rsidRPr="00E832D5" w:rsidRDefault="00E5267D" w:rsidP="00475D3D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064187E3" w14:textId="77777777" w:rsidR="00E5267D" w:rsidRPr="00E832D5" w:rsidRDefault="00E5267D" w:rsidP="00475D3D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1B06CC02" w14:textId="77777777" w:rsidR="00E5267D" w:rsidRPr="00E832D5" w:rsidRDefault="00E5267D" w:rsidP="00475D3D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E5267D" w:rsidRPr="00E832D5" w14:paraId="40D3D47B" w14:textId="77777777" w:rsidTr="00475D3D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22695DE" w14:textId="234E74C7" w:rsidR="00E5267D" w:rsidRPr="00E832D5" w:rsidRDefault="00E5267D" w:rsidP="00E5267D">
            <w:pPr>
              <w:pStyle w:val="TAL"/>
              <w:rPr>
                <w:lang w:eastAsia="zh-CN"/>
              </w:rPr>
            </w:pPr>
            <w:ins w:id="135" w:author="Huawei" w:date="2022-01-28T18:52:00Z">
              <w:r w:rsidRPr="00140E21">
                <w:rPr>
                  <w:rFonts w:eastAsia="宋体"/>
                  <w:lang w:eastAsia="zh-CN"/>
                </w:rPr>
                <w:t xml:space="preserve">UE Context </w:t>
              </w:r>
              <w:r>
                <w:rPr>
                  <w:rFonts w:eastAsia="宋体"/>
                  <w:lang w:eastAsia="zh-CN"/>
                </w:rPr>
                <w:t>M</w:t>
              </w:r>
              <w:r w:rsidRPr="00140E21">
                <w:rPr>
                  <w:rFonts w:eastAsia="宋体"/>
                  <w:lang w:eastAsia="zh-CN"/>
                </w:rPr>
                <w:t>anagement</w:t>
              </w:r>
            </w:ins>
            <w:ins w:id="136" w:author="Huawei" w:date="2022-01-28T18:53:00Z">
              <w:r>
                <w:rPr>
                  <w:rFonts w:eastAsia="宋体"/>
                  <w:lang w:eastAsia="zh-CN"/>
                </w:rPr>
                <w:t xml:space="preserve"> </w:t>
              </w:r>
              <w:r w:rsidRPr="00140E21">
                <w:rPr>
                  <w:rFonts w:eastAsia="宋体"/>
                  <w:lang w:eastAsia="zh-CN"/>
                </w:rPr>
                <w:t>(UECM)</w:t>
              </w:r>
            </w:ins>
            <w:del w:id="137" w:author="Huawei" w:date="2022-01-28T18:52:00Z">
              <w:r w:rsidRPr="00E832D5" w:rsidDel="00E5267D">
                <w:rPr>
                  <w:iCs/>
                  <w:lang w:eastAsia="zh-CN"/>
                </w:rPr>
                <w:delText>SmsRoutingInfo</w:delText>
              </w:r>
            </w:del>
          </w:p>
        </w:tc>
        <w:tc>
          <w:tcPr>
            <w:tcW w:w="1906" w:type="dxa"/>
          </w:tcPr>
          <w:p w14:paraId="2D503AFE" w14:textId="5175E66B" w:rsidR="00E5267D" w:rsidRPr="00E832D5" w:rsidRDefault="00E5267D" w:rsidP="00475D3D">
            <w:pPr>
              <w:pStyle w:val="TAL"/>
              <w:rPr>
                <w:lang w:eastAsia="zh-CN"/>
              </w:rPr>
            </w:pPr>
            <w:del w:id="138" w:author="Huawei" w:date="2022-01-28T18:53:00Z">
              <w:r w:rsidRPr="00E832D5" w:rsidDel="00E5267D">
                <w:rPr>
                  <w:lang w:eastAsia="zh-CN"/>
                </w:rPr>
                <w:delText>Request</w:delText>
              </w:r>
            </w:del>
            <w:ins w:id="139" w:author="Huawei" w:date="2022-01-28T18:53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1460" w:type="dxa"/>
          </w:tcPr>
          <w:p w14:paraId="79F3F7D7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F77DD95" w14:textId="77777777" w:rsidR="00E5267D" w:rsidRPr="00E832D5" w:rsidRDefault="00E5267D" w:rsidP="00475D3D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547C54F3" w14:textId="77777777" w:rsidR="00E5267D" w:rsidRPr="00E832D5" w:rsidRDefault="00E5267D" w:rsidP="00475D3D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E5267D" w:rsidRPr="00E832D5" w14:paraId="470FCCBC" w14:textId="77777777" w:rsidTr="00475D3D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98B433C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0E9F1264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079145A5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B29911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34AF6058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E5267D" w:rsidRPr="00E832D5" w14:paraId="6B70D187" w14:textId="77777777" w:rsidTr="00475D3D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442E2E0D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3AA975D3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1219F5F9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8FE0E87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58005F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E5267D" w:rsidRPr="00E832D5" w14:paraId="1D0F2096" w14:textId="77777777" w:rsidTr="00475D3D">
        <w:tc>
          <w:tcPr>
            <w:tcW w:w="3507" w:type="dxa"/>
            <w:vMerge/>
          </w:tcPr>
          <w:p w14:paraId="62232638" w14:textId="77777777" w:rsidR="00E5267D" w:rsidRPr="00E832D5" w:rsidRDefault="00E5267D" w:rsidP="00475D3D">
            <w:pPr>
              <w:pStyle w:val="TAL"/>
            </w:pPr>
          </w:p>
        </w:tc>
        <w:tc>
          <w:tcPr>
            <w:tcW w:w="1906" w:type="dxa"/>
          </w:tcPr>
          <w:p w14:paraId="797E2E0C" w14:textId="77777777" w:rsidR="00E5267D" w:rsidRPr="00E832D5" w:rsidRDefault="00E5267D" w:rsidP="00475D3D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78B97E4A" w14:textId="77777777" w:rsidR="00E5267D" w:rsidRPr="00E832D5" w:rsidRDefault="00E5267D" w:rsidP="00475D3D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7F2EC781" w14:textId="77777777" w:rsidR="00E5267D" w:rsidRPr="00E832D5" w:rsidRDefault="00E5267D" w:rsidP="00475D3D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40A88BFC" w14:textId="77777777" w:rsidR="00E5267D" w:rsidRPr="00E832D5" w:rsidRDefault="00E5267D" w:rsidP="00475D3D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E5267D" w:rsidRPr="00E832D5" w14:paraId="5959266F" w14:textId="77777777" w:rsidTr="00475D3D">
        <w:tc>
          <w:tcPr>
            <w:tcW w:w="3507" w:type="dxa"/>
            <w:vMerge/>
          </w:tcPr>
          <w:p w14:paraId="6861CC64" w14:textId="77777777" w:rsidR="00E5267D" w:rsidRPr="00E832D5" w:rsidRDefault="00E5267D" w:rsidP="00475D3D">
            <w:pPr>
              <w:pStyle w:val="TAL"/>
            </w:pPr>
          </w:p>
        </w:tc>
        <w:tc>
          <w:tcPr>
            <w:tcW w:w="1906" w:type="dxa"/>
          </w:tcPr>
          <w:p w14:paraId="0AEB177C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77F0ACE3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256D2F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21DA937F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E5267D" w:rsidRPr="00E832D5" w14:paraId="6E5A4174" w14:textId="77777777" w:rsidTr="00475D3D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4C244C1C" w14:textId="77777777" w:rsidR="00E5267D" w:rsidRPr="00E832D5" w:rsidRDefault="00E5267D" w:rsidP="00475D3D">
            <w:pPr>
              <w:pStyle w:val="TAL"/>
            </w:pPr>
          </w:p>
        </w:tc>
        <w:tc>
          <w:tcPr>
            <w:tcW w:w="1906" w:type="dxa"/>
          </w:tcPr>
          <w:p w14:paraId="2788BB9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43908B0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B31A3B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5A61A094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E5267D" w:rsidRPr="00E832D5" w14:paraId="2FEDA30A" w14:textId="77777777" w:rsidTr="00475D3D">
        <w:tc>
          <w:tcPr>
            <w:tcW w:w="3507" w:type="dxa"/>
            <w:tcBorders>
              <w:bottom w:val="single" w:sz="4" w:space="0" w:color="auto"/>
            </w:tcBorders>
          </w:tcPr>
          <w:p w14:paraId="178DEA5E" w14:textId="77777777" w:rsidR="00E5267D" w:rsidRPr="00E832D5" w:rsidRDefault="00E5267D" w:rsidP="00475D3D">
            <w:pPr>
              <w:pStyle w:val="TAL"/>
            </w:pPr>
            <w:proofErr w:type="spellStart"/>
            <w:r>
              <w:rPr>
                <w:lang w:eastAsia="zh-CN"/>
              </w:rPr>
              <w:t>NPStatus</w:t>
            </w:r>
            <w:proofErr w:type="spellEnd"/>
          </w:p>
        </w:tc>
        <w:tc>
          <w:tcPr>
            <w:tcW w:w="1906" w:type="dxa"/>
          </w:tcPr>
          <w:p w14:paraId="3A64C8ED" w14:textId="77777777" w:rsidR="00E5267D" w:rsidRDefault="00E5267D" w:rsidP="00475D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460" w:type="dxa"/>
          </w:tcPr>
          <w:p w14:paraId="477D0F74" w14:textId="77777777" w:rsidR="00E5267D" w:rsidRPr="00766BA6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23C6A970" w14:textId="77777777" w:rsidR="00E5267D" w:rsidRDefault="00E5267D" w:rsidP="00475D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NP</w:t>
            </w:r>
          </w:p>
        </w:tc>
        <w:tc>
          <w:tcPr>
            <w:tcW w:w="1508" w:type="dxa"/>
          </w:tcPr>
          <w:p w14:paraId="175EEE6E" w14:textId="77777777" w:rsidR="00E5267D" w:rsidRDefault="00E5267D" w:rsidP="00475D3D">
            <w:pPr>
              <w:pStyle w:val="TAL"/>
              <w:rPr>
                <w:iCs/>
                <w:lang w:eastAsia="zh-CN"/>
              </w:rPr>
            </w:pPr>
            <w:r w:rsidRPr="00140E21">
              <w:rPr>
                <w:lang w:eastAsia="zh-CN"/>
              </w:rPr>
              <w:t>SMS-GMSC</w:t>
            </w:r>
          </w:p>
        </w:tc>
      </w:tr>
      <w:tr w:rsidR="00E5267D" w:rsidRPr="00E832D5" w14:paraId="4051E54F" w14:textId="77777777" w:rsidTr="00475D3D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948F7F" w14:textId="77777777" w:rsidR="00E5267D" w:rsidRPr="00E832D5" w:rsidRDefault="00E5267D" w:rsidP="00475D3D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20D6F04D" w14:textId="77777777" w:rsidR="00E5267D" w:rsidRPr="000B47C4" w:rsidRDefault="00E5267D" w:rsidP="00E5267D">
      <w:pPr>
        <w:rPr>
          <w:lang w:eastAsia="zh-CN"/>
        </w:rPr>
      </w:pPr>
    </w:p>
    <w:p w14:paraId="44889288" w14:textId="77777777" w:rsidR="00E5267D" w:rsidRPr="006B5418" w:rsidRDefault="00E5267D" w:rsidP="00E5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6CCE6" w14:textId="77777777" w:rsidR="00E5267D" w:rsidRDefault="00E5267D" w:rsidP="0055284A">
      <w:pPr>
        <w:pStyle w:val="B1"/>
        <w:rPr>
          <w:lang w:eastAsia="zh-CN"/>
        </w:rPr>
      </w:pPr>
    </w:p>
    <w:p w14:paraId="742F7211" w14:textId="7CF9F6C0" w:rsidR="00E5267D" w:rsidRDefault="00E5267D" w:rsidP="00E5267D">
      <w:pPr>
        <w:pStyle w:val="2"/>
        <w:rPr>
          <w:ins w:id="140" w:author="Huawei" w:date="2022-01-28T18:53:00Z"/>
          <w:lang w:eastAsia="zh-CN"/>
        </w:rPr>
      </w:pPr>
      <w:bookmarkStart w:id="141" w:name="_Toc93933389"/>
      <w:bookmarkStart w:id="142" w:name="_Toc93933997"/>
      <w:proofErr w:type="gramStart"/>
      <w:ins w:id="143" w:author="Huawei" w:date="2022-01-28T18:53:00Z">
        <w:r>
          <w:t>6.</w:t>
        </w:r>
        <w:r>
          <w:rPr>
            <w:lang w:eastAsia="zh-CN"/>
          </w:rPr>
          <w:t>x</w:t>
        </w:r>
        <w:proofErr w:type="gramEnd"/>
        <w:r>
          <w:tab/>
        </w:r>
      </w:ins>
      <w:proofErr w:type="spellStart"/>
      <w:ins w:id="144" w:author="Huawei" w:date="2022-01-28T18:54:00Z">
        <w:r w:rsidRPr="00140E21">
          <w:rPr>
            <w:lang w:eastAsia="zh-CN"/>
          </w:rPr>
          <w:t>Nudm_UECM</w:t>
        </w:r>
      </w:ins>
      <w:proofErr w:type="spellEnd"/>
      <w:ins w:id="145" w:author="Huawei" w:date="2022-01-28T18:53:00Z"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41"/>
        <w:bookmarkEnd w:id="142"/>
      </w:ins>
    </w:p>
    <w:p w14:paraId="5B37E990" w14:textId="22018D4F" w:rsidR="00E5267D" w:rsidRDefault="00E5267D" w:rsidP="00E5267D">
      <w:pPr>
        <w:pStyle w:val="3"/>
        <w:rPr>
          <w:ins w:id="146" w:author="Huawei" w:date="2022-01-28T18:53:00Z"/>
          <w:lang w:eastAsia="zh-CN"/>
        </w:rPr>
      </w:pPr>
      <w:bookmarkStart w:id="147" w:name="_Toc93933390"/>
      <w:bookmarkStart w:id="148" w:name="_Toc93933998"/>
      <w:proofErr w:type="gramStart"/>
      <w:ins w:id="149" w:author="Huawei" w:date="2022-01-28T18:53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147"/>
        <w:bookmarkEnd w:id="148"/>
      </w:ins>
    </w:p>
    <w:p w14:paraId="0B082F07" w14:textId="1CC89956" w:rsidR="00E5267D" w:rsidRPr="009F1F89" w:rsidRDefault="00E5267D" w:rsidP="00E5267D">
      <w:pPr>
        <w:rPr>
          <w:ins w:id="150" w:author="Huawei" w:date="2022-01-28T18:53:00Z"/>
          <w:lang w:eastAsia="zh-CN"/>
        </w:rPr>
      </w:pPr>
      <w:ins w:id="151" w:author="Huawei" w:date="2022-01-28T18:53:00Z">
        <w:r w:rsidRPr="00AC3C0F">
          <w:rPr>
            <w:b/>
          </w:rPr>
          <w:t>Service Description</w:t>
        </w:r>
        <w:r w:rsidRPr="00AC3C0F">
          <w:t xml:space="preserve">: </w:t>
        </w:r>
        <w:r w:rsidRPr="00140E21">
          <w:rPr>
            <w:lang w:eastAsia="zh-CN"/>
          </w:rPr>
          <w:t xml:space="preserve">This service </w:t>
        </w:r>
        <w:r>
          <w:rPr>
            <w:lang w:eastAsia="zh-CN"/>
          </w:rPr>
          <w:t>is defined in clause</w:t>
        </w:r>
        <w:r w:rsidRPr="00852E1B">
          <w:rPr>
            <w:lang w:eastAsia="ko-KR"/>
          </w:rPr>
          <w:t> </w:t>
        </w:r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152" w:author="Huawei" w:date="2022-01-28T18:54:00Z">
        <w:r>
          <w:rPr>
            <w:lang w:eastAsia="zh-CN"/>
          </w:rPr>
          <w:t>2</w:t>
        </w:r>
      </w:ins>
      <w:ins w:id="153" w:author="Huawei" w:date="2022-01-28T18:53:00Z">
        <w:r w:rsidRPr="00253CD0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 xml:space="preserve">, in addition, </w:t>
        </w:r>
        <w:r>
          <w:t>t</w:t>
        </w:r>
        <w:r w:rsidRPr="00AC3C0F">
          <w:t xml:space="preserve">his </w:t>
        </w:r>
        <w:r>
          <w:t xml:space="preserve">clause defines the enhancement of </w:t>
        </w:r>
      </w:ins>
      <w:proofErr w:type="spellStart"/>
      <w:ins w:id="154" w:author="Huawei" w:date="2022-01-28T18:54:00Z">
        <w:r w:rsidRPr="00140E21">
          <w:rPr>
            <w:lang w:eastAsia="zh-CN"/>
          </w:rPr>
          <w:t>Nudm_UECM</w:t>
        </w:r>
        <w:proofErr w:type="spellEnd"/>
        <w:r>
          <w:rPr>
            <w:lang w:eastAsia="zh-CN"/>
          </w:rPr>
          <w:t xml:space="preserve"> service</w:t>
        </w:r>
      </w:ins>
      <w:ins w:id="155" w:author="Huawei" w:date="2022-01-28T18:53:00Z">
        <w:r w:rsidRPr="00140E21">
          <w:rPr>
            <w:lang w:eastAsia="zh-CN"/>
          </w:rPr>
          <w:t>.</w:t>
        </w:r>
      </w:ins>
    </w:p>
    <w:p w14:paraId="5400E0BB" w14:textId="4E9CF976" w:rsidR="00E5267D" w:rsidRDefault="00E5267D" w:rsidP="00E5267D">
      <w:pPr>
        <w:rPr>
          <w:ins w:id="156" w:author="Huawei" w:date="2022-01-28T18:53:00Z"/>
          <w:lang w:val="en-US"/>
        </w:rPr>
      </w:pPr>
      <w:ins w:id="157" w:author="Huawei" w:date="2022-01-28T18:54:00Z">
        <w:r>
          <w:rPr>
            <w:lang w:eastAsia="zh-CN"/>
          </w:rPr>
          <w:t xml:space="preserve">The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shall </w:t>
        </w:r>
      </w:ins>
      <w:ins w:id="158" w:author="Huawei" w:date="2022-01-28T18:58:00Z">
        <w:r>
          <w:t xml:space="preserve">be extended to get the </w:t>
        </w:r>
      </w:ins>
      <w:ins w:id="159" w:author="Huawei" w:date="2022-01-28T18:59:00Z">
        <w:r w:rsidR="00805CFC">
          <w:t xml:space="preserve">target node </w:t>
        </w:r>
        <w:r w:rsidR="00805CFC" w:rsidRPr="00140E21">
          <w:rPr>
            <w:lang w:eastAsia="zh-CN"/>
          </w:rPr>
          <w:t>serving the UE</w:t>
        </w:r>
        <w:r w:rsidR="00805CFC">
          <w:t xml:space="preserve"> from the UDM</w:t>
        </w:r>
      </w:ins>
      <w:ins w:id="160" w:author="Huawei" w:date="2022-01-28T19:00:00Z">
        <w:r w:rsidR="00805CFC">
          <w:t>, which will be used by the SMS-GMSC to deliver the MT SMS</w:t>
        </w:r>
      </w:ins>
      <w:ins w:id="161" w:author="Huawei" w:date="2022-01-28T18:53:00Z">
        <w:r w:rsidRPr="00FE4610">
          <w:rPr>
            <w:lang w:eastAsia="zh-CN"/>
          </w:rPr>
          <w:t>.</w:t>
        </w:r>
      </w:ins>
    </w:p>
    <w:p w14:paraId="14394597" w14:textId="77777777" w:rsidR="00E5267D" w:rsidRPr="00E5267D" w:rsidRDefault="00E5267D" w:rsidP="0055284A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0652A" w14:textId="77777777" w:rsidR="001C22B4" w:rsidRDefault="001C22B4">
      <w:r>
        <w:separator/>
      </w:r>
    </w:p>
  </w:endnote>
  <w:endnote w:type="continuationSeparator" w:id="0">
    <w:p w14:paraId="51083CFF" w14:textId="77777777" w:rsidR="001C22B4" w:rsidRDefault="001C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A8CD5" w14:textId="77777777" w:rsidR="001C22B4" w:rsidRDefault="001C22B4">
      <w:r>
        <w:separator/>
      </w:r>
    </w:p>
  </w:footnote>
  <w:footnote w:type="continuationSeparator" w:id="0">
    <w:p w14:paraId="73E8D834" w14:textId="77777777" w:rsidR="001C22B4" w:rsidRDefault="001C2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33"/>
    <w:rsid w:val="00022E4A"/>
    <w:rsid w:val="00023463"/>
    <w:rsid w:val="00032D56"/>
    <w:rsid w:val="0003711D"/>
    <w:rsid w:val="00043E25"/>
    <w:rsid w:val="0004575F"/>
    <w:rsid w:val="000516D7"/>
    <w:rsid w:val="000544AE"/>
    <w:rsid w:val="0006189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0F5FDE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C22B4"/>
    <w:rsid w:val="001D25E6"/>
    <w:rsid w:val="001D4C82"/>
    <w:rsid w:val="001D5768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34B4F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452A"/>
    <w:rsid w:val="005275CB"/>
    <w:rsid w:val="0054453D"/>
    <w:rsid w:val="0055284A"/>
    <w:rsid w:val="005651FD"/>
    <w:rsid w:val="00581F1D"/>
    <w:rsid w:val="005900B8"/>
    <w:rsid w:val="00592829"/>
    <w:rsid w:val="0059653F"/>
    <w:rsid w:val="005976C2"/>
    <w:rsid w:val="00597BF4"/>
    <w:rsid w:val="005A0DC6"/>
    <w:rsid w:val="005A3258"/>
    <w:rsid w:val="005A6150"/>
    <w:rsid w:val="005A634D"/>
    <w:rsid w:val="005B25F0"/>
    <w:rsid w:val="005B42EF"/>
    <w:rsid w:val="005C11F0"/>
    <w:rsid w:val="005C5DEC"/>
    <w:rsid w:val="005D7121"/>
    <w:rsid w:val="005E2C44"/>
    <w:rsid w:val="005F3A20"/>
    <w:rsid w:val="0060287A"/>
    <w:rsid w:val="00606094"/>
    <w:rsid w:val="0061048B"/>
    <w:rsid w:val="00643317"/>
    <w:rsid w:val="00661116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05CFC"/>
    <w:rsid w:val="0081659F"/>
    <w:rsid w:val="008302F3"/>
    <w:rsid w:val="008424F9"/>
    <w:rsid w:val="008516BD"/>
    <w:rsid w:val="00852011"/>
    <w:rsid w:val="00856A30"/>
    <w:rsid w:val="008640A9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387B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5300"/>
    <w:rsid w:val="00986D55"/>
    <w:rsid w:val="00995419"/>
    <w:rsid w:val="009B3291"/>
    <w:rsid w:val="009B4A93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94A5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7C9D"/>
    <w:rsid w:val="00BF3228"/>
    <w:rsid w:val="00C0610D"/>
    <w:rsid w:val="00C21836"/>
    <w:rsid w:val="00C37922"/>
    <w:rsid w:val="00C40D35"/>
    <w:rsid w:val="00C415C3"/>
    <w:rsid w:val="00C6547D"/>
    <w:rsid w:val="00C67D5F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DE1E43"/>
    <w:rsid w:val="00E015DE"/>
    <w:rsid w:val="00E01D9A"/>
    <w:rsid w:val="00E159F8"/>
    <w:rsid w:val="00E23A56"/>
    <w:rsid w:val="00E24619"/>
    <w:rsid w:val="00E30D45"/>
    <w:rsid w:val="00E4306D"/>
    <w:rsid w:val="00E5267D"/>
    <w:rsid w:val="00E52C3B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2F9C"/>
    <w:rsid w:val="00EC5431"/>
    <w:rsid w:val="00ED3D47"/>
    <w:rsid w:val="00EE6A83"/>
    <w:rsid w:val="00EE7D7C"/>
    <w:rsid w:val="00EE7FCF"/>
    <w:rsid w:val="00EF2E77"/>
    <w:rsid w:val="00EF44FB"/>
    <w:rsid w:val="00EF793A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57722"/>
    <w:rsid w:val="00F60FC7"/>
    <w:rsid w:val="00F71A8C"/>
    <w:rsid w:val="00F7680F"/>
    <w:rsid w:val="00F831EE"/>
    <w:rsid w:val="00F85BF8"/>
    <w:rsid w:val="00F86788"/>
    <w:rsid w:val="00F93142"/>
    <w:rsid w:val="00F939C5"/>
    <w:rsid w:val="00FA2260"/>
    <w:rsid w:val="00FB6386"/>
    <w:rsid w:val="00FC4B4B"/>
    <w:rsid w:val="00FC6BF7"/>
    <w:rsid w:val="00FD03AE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5300"/>
    <w:rPr>
      <w:rFonts w:ascii="Arial" w:hAnsi="Arial"/>
      <w:lang w:val="en-GB" w:eastAsia="en-US"/>
    </w:rPr>
  </w:style>
  <w:style w:type="character" w:customStyle="1" w:styleId="Char">
    <w:name w:val="页脚 Char"/>
    <w:link w:val="a9"/>
    <w:rsid w:val="005528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__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5" Type="http://schemas.openxmlformats.org/officeDocument/2006/relationships/package" Target="embeddings/Microsoft_Visio___9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package" Target="embeddings/Microsoft_Visio___8.vsdx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6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__10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22</Pages>
  <Words>2192</Words>
  <Characters>12499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2022-02-17T10:55:00Z</dcterms:created>
  <dcterms:modified xsi:type="dcterms:W3CDTF">2022-02-24T03:27:00Z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(3)CWH83BV4ayBbK10RMYNoJ1g18phoYXRTHz9bNo9bHPUm9lWxLvnlXI6kDZubUfLTtOcOqMc7
b5mSzybyRWie3aU+HAt13Qubl3FRhAbWjJzNwU0iNtTcFlnuS4+t30jzdW7GgrxlMeZlhuP5
UWKbrDCS4k8Wkepx1e1EOBz0JXeNnNJOjcLsVmv27WudvRfOVnTp5YQ8uBoYLT6Fzq9D7UhJ
03HTcyE8LHxfC3/hSj</vt:lpwstr>
  </property>
  <property fmtid="{D5CDD505-2E9C-101B-9397-08002B2CF9AE}" pid="4" name="_2015_ms_pID_7253431">
    <vt:lpwstr>RrkuPl9f9q1jiyW4XgjZbveh0xIb6XneSk/VWDe7DywdE3pkil31wT
6SohuaMntyzDpZYhf9DlVPE2Gb8lQR3Ro8fngXbigIH3CsdEhN/vJGVt22GzpDaaSOnlNim9
Xsc+MzUT0IqY/74sq/k83keDt6Ciy0qkG+CxrXKH+XfyYLlI8Vi0SpZR/MIb0nOBD/YR7z0h
LMg6XH2arzWVO1B3Lvg6K38o6l6itlPIUNgC</vt:lpwstr>
  </property>
  <property fmtid="{D5CDD505-2E9C-101B-9397-08002B2CF9AE}" pid="5" name="_2015_ms_pID_7253432">
    <vt:lpwstr>GQ==</vt:lpwstr>
  </property>
</Properties>
</file>